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2301E665" w:rsidR="002A7BDE" w:rsidRPr="00F25CCD" w:rsidRDefault="002A7BDE" w:rsidP="002A7BDE">
      <w:pPr>
        <w:pStyle w:val="CRCoverPage"/>
        <w:tabs>
          <w:tab w:val="right" w:pos="9639"/>
        </w:tabs>
        <w:spacing w:after="0"/>
        <w:rPr>
          <w:b/>
          <w:i/>
          <w:noProof/>
          <w:sz w:val="28"/>
        </w:rPr>
      </w:pPr>
      <w:r w:rsidRPr="00F25CCD">
        <w:rPr>
          <w:b/>
          <w:noProof/>
          <w:sz w:val="24"/>
        </w:rPr>
        <w:t>3GPP TSG-RAN WG4 Meeting #9</w:t>
      </w:r>
      <w:r w:rsidR="001A5DDC">
        <w:rPr>
          <w:b/>
          <w:noProof/>
          <w:sz w:val="24"/>
        </w:rPr>
        <w:t>9</w:t>
      </w:r>
      <w:r w:rsidRPr="00F25CCD">
        <w:rPr>
          <w:b/>
          <w:noProof/>
          <w:sz w:val="24"/>
        </w:rPr>
        <w:t>-e</w:t>
      </w:r>
      <w:r w:rsidRPr="00F25CCD">
        <w:rPr>
          <w:b/>
          <w:i/>
          <w:noProof/>
          <w:sz w:val="24"/>
        </w:rPr>
        <w:t xml:space="preserve"> </w:t>
      </w:r>
      <w:r w:rsidRPr="00F25CCD">
        <w:rPr>
          <w:b/>
          <w:i/>
          <w:noProof/>
          <w:sz w:val="28"/>
        </w:rPr>
        <w:tab/>
      </w:r>
      <w:r w:rsidR="007F2454" w:rsidRPr="00F25CCD">
        <w:rPr>
          <w:b/>
          <w:i/>
          <w:noProof/>
          <w:sz w:val="28"/>
        </w:rPr>
        <w:t>R4-21</w:t>
      </w:r>
      <w:r w:rsidR="00ED2442">
        <w:rPr>
          <w:b/>
          <w:i/>
          <w:noProof/>
          <w:sz w:val="28"/>
        </w:rPr>
        <w:t>11334</w:t>
      </w:r>
    </w:p>
    <w:p w14:paraId="7CB45193" w14:textId="5C180C1E" w:rsidR="001E41F3" w:rsidRPr="00F25CCD" w:rsidRDefault="00F4519D" w:rsidP="002A7BDE">
      <w:pPr>
        <w:pStyle w:val="CRCoverPage"/>
        <w:outlineLvl w:val="0"/>
        <w:rPr>
          <w:b/>
          <w:noProof/>
          <w:sz w:val="24"/>
        </w:rPr>
      </w:pPr>
      <w:r w:rsidRPr="00F25CCD">
        <w:rPr>
          <w:b/>
          <w:sz w:val="24"/>
          <w:szCs w:val="24"/>
          <w:lang w:eastAsia="zh-CN"/>
        </w:rPr>
        <w:t xml:space="preserve">Electronic Meeting, </w:t>
      </w:r>
      <w:r w:rsidR="001A5DDC">
        <w:rPr>
          <w:b/>
          <w:sz w:val="24"/>
          <w:szCs w:val="24"/>
          <w:lang w:eastAsia="zh-CN"/>
        </w:rPr>
        <w:t xml:space="preserve">19-27 </w:t>
      </w:r>
      <w:proofErr w:type="gramStart"/>
      <w:r w:rsidR="001A5DDC">
        <w:rPr>
          <w:b/>
          <w:sz w:val="24"/>
          <w:szCs w:val="24"/>
          <w:lang w:eastAsia="zh-CN"/>
        </w:rPr>
        <w:t>May</w:t>
      </w:r>
      <w:r w:rsidRPr="00F25CCD">
        <w:rPr>
          <w:b/>
          <w:sz w:val="24"/>
          <w:szCs w:val="24"/>
          <w:lang w:eastAsia="zh-CN"/>
        </w:rPr>
        <w:t>,</w:t>
      </w:r>
      <w:proofErr w:type="gramEnd"/>
      <w:r w:rsidRPr="00F25CCD">
        <w:rPr>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CCD" w:rsidRPr="00F25C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25CCD" w:rsidRDefault="00305409" w:rsidP="00E34898">
            <w:pPr>
              <w:pStyle w:val="CRCoverPage"/>
              <w:spacing w:after="0"/>
              <w:jc w:val="right"/>
              <w:rPr>
                <w:i/>
                <w:noProof/>
              </w:rPr>
            </w:pPr>
            <w:r w:rsidRPr="00F25CCD">
              <w:rPr>
                <w:i/>
                <w:noProof/>
                <w:sz w:val="14"/>
              </w:rPr>
              <w:t>CR-Form-v</w:t>
            </w:r>
            <w:r w:rsidR="008863B9" w:rsidRPr="00F25CCD">
              <w:rPr>
                <w:i/>
                <w:noProof/>
                <w:sz w:val="14"/>
              </w:rPr>
              <w:t>12.</w:t>
            </w:r>
            <w:r w:rsidR="002E472E" w:rsidRPr="00F25CCD">
              <w:rPr>
                <w:i/>
                <w:noProof/>
                <w:sz w:val="14"/>
              </w:rPr>
              <w:t>1</w:t>
            </w:r>
          </w:p>
        </w:tc>
      </w:tr>
      <w:tr w:rsidR="00F25CCD" w:rsidRPr="00F25CCD" w14:paraId="3FBB62B8" w14:textId="77777777" w:rsidTr="00547111">
        <w:tc>
          <w:tcPr>
            <w:tcW w:w="9641" w:type="dxa"/>
            <w:gridSpan w:val="9"/>
            <w:tcBorders>
              <w:left w:val="single" w:sz="4" w:space="0" w:color="auto"/>
              <w:right w:val="single" w:sz="4" w:space="0" w:color="auto"/>
            </w:tcBorders>
          </w:tcPr>
          <w:p w14:paraId="79AB67D6" w14:textId="77777777" w:rsidR="001E41F3" w:rsidRPr="00F25CCD" w:rsidRDefault="001E41F3">
            <w:pPr>
              <w:pStyle w:val="CRCoverPage"/>
              <w:spacing w:after="0"/>
              <w:jc w:val="center"/>
              <w:rPr>
                <w:noProof/>
              </w:rPr>
            </w:pPr>
            <w:r w:rsidRPr="00F25CCD">
              <w:rPr>
                <w:b/>
                <w:noProof/>
                <w:sz w:val="32"/>
              </w:rPr>
              <w:t>CHANGE REQUEST</w:t>
            </w:r>
          </w:p>
        </w:tc>
      </w:tr>
      <w:tr w:rsidR="00F25CCD" w:rsidRPr="00F25CCD" w14:paraId="79946B04" w14:textId="77777777" w:rsidTr="00547111">
        <w:tc>
          <w:tcPr>
            <w:tcW w:w="9641" w:type="dxa"/>
            <w:gridSpan w:val="9"/>
            <w:tcBorders>
              <w:left w:val="single" w:sz="4" w:space="0" w:color="auto"/>
              <w:right w:val="single" w:sz="4" w:space="0" w:color="auto"/>
            </w:tcBorders>
          </w:tcPr>
          <w:p w14:paraId="12C70EEE" w14:textId="77777777" w:rsidR="001E41F3" w:rsidRPr="00F25CCD" w:rsidRDefault="001E41F3">
            <w:pPr>
              <w:pStyle w:val="CRCoverPage"/>
              <w:spacing w:after="0"/>
              <w:rPr>
                <w:noProof/>
                <w:sz w:val="8"/>
                <w:szCs w:val="8"/>
              </w:rPr>
            </w:pPr>
          </w:p>
        </w:tc>
      </w:tr>
      <w:tr w:rsidR="00F25CCD" w:rsidRPr="00F25CCD" w14:paraId="3999489E" w14:textId="77777777" w:rsidTr="00547111">
        <w:tc>
          <w:tcPr>
            <w:tcW w:w="142" w:type="dxa"/>
            <w:tcBorders>
              <w:left w:val="single" w:sz="4" w:space="0" w:color="auto"/>
            </w:tcBorders>
          </w:tcPr>
          <w:p w14:paraId="4DDA7F40" w14:textId="77777777" w:rsidR="001E41F3" w:rsidRPr="00F25CCD" w:rsidRDefault="001E41F3">
            <w:pPr>
              <w:pStyle w:val="CRCoverPage"/>
              <w:spacing w:after="0"/>
              <w:jc w:val="right"/>
              <w:rPr>
                <w:noProof/>
              </w:rPr>
            </w:pPr>
          </w:p>
        </w:tc>
        <w:tc>
          <w:tcPr>
            <w:tcW w:w="1559" w:type="dxa"/>
            <w:shd w:val="pct30" w:color="FFFF00" w:fill="auto"/>
          </w:tcPr>
          <w:p w14:paraId="52508B66" w14:textId="591B29E0" w:rsidR="001E41F3" w:rsidRPr="00F25CCD" w:rsidRDefault="002A7BDE" w:rsidP="00E13F3D">
            <w:pPr>
              <w:pStyle w:val="CRCoverPage"/>
              <w:spacing w:after="0"/>
              <w:jc w:val="right"/>
              <w:rPr>
                <w:b/>
                <w:noProof/>
                <w:sz w:val="28"/>
              </w:rPr>
            </w:pPr>
            <w:r w:rsidRPr="00F25CCD">
              <w:rPr>
                <w:b/>
                <w:noProof/>
                <w:sz w:val="28"/>
              </w:rPr>
              <w:t>3</w:t>
            </w:r>
            <w:r w:rsidR="001F058F">
              <w:rPr>
                <w:b/>
                <w:noProof/>
                <w:sz w:val="28"/>
              </w:rPr>
              <w:t>6</w:t>
            </w:r>
            <w:r w:rsidRPr="00F25CCD">
              <w:rPr>
                <w:b/>
                <w:noProof/>
                <w:sz w:val="28"/>
              </w:rPr>
              <w:t>.133</w:t>
            </w:r>
          </w:p>
        </w:tc>
        <w:tc>
          <w:tcPr>
            <w:tcW w:w="709" w:type="dxa"/>
          </w:tcPr>
          <w:p w14:paraId="77009707" w14:textId="77777777" w:rsidR="001E41F3" w:rsidRPr="00F25CCD" w:rsidRDefault="001E41F3">
            <w:pPr>
              <w:pStyle w:val="CRCoverPage"/>
              <w:spacing w:after="0"/>
              <w:jc w:val="center"/>
              <w:rPr>
                <w:noProof/>
              </w:rPr>
            </w:pPr>
            <w:r w:rsidRPr="00F25CCD">
              <w:rPr>
                <w:b/>
                <w:noProof/>
                <w:sz w:val="28"/>
              </w:rPr>
              <w:t>CR</w:t>
            </w:r>
          </w:p>
        </w:tc>
        <w:tc>
          <w:tcPr>
            <w:tcW w:w="1276" w:type="dxa"/>
            <w:shd w:val="pct30" w:color="FFFF00" w:fill="auto"/>
          </w:tcPr>
          <w:p w14:paraId="6CAED29D" w14:textId="01F831F2" w:rsidR="001E41F3" w:rsidRPr="00006E72" w:rsidRDefault="00006E72" w:rsidP="00547111">
            <w:pPr>
              <w:pStyle w:val="CRCoverPage"/>
              <w:spacing w:after="0"/>
              <w:rPr>
                <w:b/>
                <w:bCs/>
                <w:noProof/>
                <w:sz w:val="28"/>
                <w:szCs w:val="28"/>
              </w:rPr>
            </w:pPr>
            <w:r w:rsidRPr="00006E72">
              <w:rPr>
                <w:b/>
                <w:bCs/>
                <w:noProof/>
                <w:sz w:val="28"/>
                <w:szCs w:val="28"/>
              </w:rPr>
              <w:t>7123</w:t>
            </w:r>
          </w:p>
        </w:tc>
        <w:tc>
          <w:tcPr>
            <w:tcW w:w="709" w:type="dxa"/>
          </w:tcPr>
          <w:p w14:paraId="09D2C09B" w14:textId="77777777" w:rsidR="001E41F3" w:rsidRPr="00F25CCD" w:rsidRDefault="001E41F3" w:rsidP="0051580D">
            <w:pPr>
              <w:pStyle w:val="CRCoverPage"/>
              <w:tabs>
                <w:tab w:val="right" w:pos="625"/>
              </w:tabs>
              <w:spacing w:after="0"/>
              <w:jc w:val="center"/>
              <w:rPr>
                <w:noProof/>
              </w:rPr>
            </w:pPr>
            <w:r w:rsidRPr="00F25CCD">
              <w:rPr>
                <w:b/>
                <w:bCs/>
                <w:noProof/>
                <w:sz w:val="28"/>
              </w:rPr>
              <w:t>rev</w:t>
            </w:r>
          </w:p>
        </w:tc>
        <w:tc>
          <w:tcPr>
            <w:tcW w:w="992" w:type="dxa"/>
            <w:shd w:val="pct30" w:color="FFFF00" w:fill="auto"/>
          </w:tcPr>
          <w:p w14:paraId="7533BF9D" w14:textId="227FC9DF" w:rsidR="001E41F3" w:rsidRPr="00F25CCD" w:rsidRDefault="002A7BDE" w:rsidP="00E13F3D">
            <w:pPr>
              <w:pStyle w:val="CRCoverPage"/>
              <w:spacing w:after="0"/>
              <w:jc w:val="center"/>
              <w:rPr>
                <w:b/>
                <w:noProof/>
              </w:rPr>
            </w:pPr>
            <w:r w:rsidRPr="00F25CCD">
              <w:rPr>
                <w:b/>
                <w:noProof/>
                <w:sz w:val="28"/>
              </w:rPr>
              <w:t>-</w:t>
            </w:r>
          </w:p>
        </w:tc>
        <w:tc>
          <w:tcPr>
            <w:tcW w:w="2410" w:type="dxa"/>
          </w:tcPr>
          <w:p w14:paraId="5D4AEAE9" w14:textId="77777777" w:rsidR="001E41F3" w:rsidRPr="00F25CCD" w:rsidRDefault="001E41F3" w:rsidP="0051580D">
            <w:pPr>
              <w:pStyle w:val="CRCoverPage"/>
              <w:tabs>
                <w:tab w:val="right" w:pos="1825"/>
              </w:tabs>
              <w:spacing w:after="0"/>
              <w:jc w:val="center"/>
              <w:rPr>
                <w:noProof/>
              </w:rPr>
            </w:pPr>
            <w:r w:rsidRPr="00F25CCD">
              <w:rPr>
                <w:b/>
                <w:noProof/>
                <w:sz w:val="28"/>
                <w:szCs w:val="28"/>
              </w:rPr>
              <w:t>Current version:</w:t>
            </w:r>
          </w:p>
        </w:tc>
        <w:tc>
          <w:tcPr>
            <w:tcW w:w="1701" w:type="dxa"/>
            <w:shd w:val="pct30" w:color="FFFF00" w:fill="auto"/>
          </w:tcPr>
          <w:p w14:paraId="1E22D6AC" w14:textId="7B99C68F" w:rsidR="001E41F3" w:rsidRPr="00F25CCD" w:rsidRDefault="002A7BDE">
            <w:pPr>
              <w:pStyle w:val="CRCoverPage"/>
              <w:spacing w:after="0"/>
              <w:jc w:val="center"/>
              <w:rPr>
                <w:noProof/>
                <w:sz w:val="28"/>
              </w:rPr>
            </w:pPr>
            <w:r w:rsidRPr="00F25CCD">
              <w:rPr>
                <w:b/>
                <w:noProof/>
                <w:sz w:val="28"/>
              </w:rPr>
              <w:t>16.</w:t>
            </w:r>
            <w:r w:rsidR="001F058F">
              <w:rPr>
                <w:b/>
                <w:noProof/>
                <w:sz w:val="28"/>
              </w:rPr>
              <w:t>9</w:t>
            </w:r>
            <w:r w:rsidRPr="00F25CCD">
              <w:rPr>
                <w:b/>
                <w:noProof/>
                <w:sz w:val="28"/>
              </w:rPr>
              <w:t>.0</w:t>
            </w:r>
          </w:p>
        </w:tc>
        <w:tc>
          <w:tcPr>
            <w:tcW w:w="143" w:type="dxa"/>
            <w:tcBorders>
              <w:right w:val="single" w:sz="4" w:space="0" w:color="auto"/>
            </w:tcBorders>
          </w:tcPr>
          <w:p w14:paraId="399238C9" w14:textId="77777777" w:rsidR="001E41F3" w:rsidRPr="00F25CCD" w:rsidRDefault="001E41F3">
            <w:pPr>
              <w:pStyle w:val="CRCoverPage"/>
              <w:spacing w:after="0"/>
              <w:rPr>
                <w:noProof/>
              </w:rPr>
            </w:pPr>
          </w:p>
        </w:tc>
      </w:tr>
      <w:tr w:rsidR="00F25CCD" w:rsidRPr="00F25CCD" w14:paraId="7DC9F5A2" w14:textId="77777777" w:rsidTr="00547111">
        <w:tc>
          <w:tcPr>
            <w:tcW w:w="9641" w:type="dxa"/>
            <w:gridSpan w:val="9"/>
            <w:tcBorders>
              <w:left w:val="single" w:sz="4" w:space="0" w:color="auto"/>
              <w:right w:val="single" w:sz="4" w:space="0" w:color="auto"/>
            </w:tcBorders>
          </w:tcPr>
          <w:p w14:paraId="4883A7D2" w14:textId="77777777" w:rsidR="001E41F3" w:rsidRPr="00F25CCD"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F71DC" w:rsidR="001E41F3" w:rsidRDefault="001A5DDC">
            <w:pPr>
              <w:pStyle w:val="CRCoverPage"/>
              <w:spacing w:after="0"/>
              <w:ind w:left="100"/>
              <w:rPr>
                <w:noProof/>
              </w:rPr>
            </w:pPr>
            <w:r>
              <w:t xml:space="preserve">Updates </w:t>
            </w:r>
            <w:r w:rsidR="00335E1C">
              <w:t>to p</w:t>
            </w:r>
            <w:r>
              <w:t xml:space="preserve">ositioning </w:t>
            </w:r>
            <w:r w:rsidR="00F23692" w:rsidRPr="00F23692">
              <w:t>measurement requirements</w:t>
            </w:r>
            <w:r w:rsidR="003A7AC2">
              <w:t xml:space="preserve"> in 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C0CB6" w:rsidR="001E41F3" w:rsidRDefault="00BB3455">
            <w:pPr>
              <w:pStyle w:val="CRCoverPage"/>
              <w:spacing w:after="0"/>
              <w:ind w:left="100"/>
              <w:rPr>
                <w:noProof/>
              </w:rPr>
            </w:pPr>
            <w:r w:rsidRPr="00BB3455">
              <w:rPr>
                <w:noProof/>
              </w:rPr>
              <w:t>NR_</w:t>
            </w:r>
            <w:r w:rsidR="00C71685">
              <w:rPr>
                <w:noProof/>
              </w:rPr>
              <w:t>pos</w:t>
            </w:r>
            <w:r w:rsidRPr="00BB345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2F464" w:rsidR="001E41F3" w:rsidRDefault="00335E1C">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08582" w:rsidR="001A4238" w:rsidRDefault="001F058F" w:rsidP="001A4238">
            <w:pPr>
              <w:pStyle w:val="CRCoverPage"/>
              <w:spacing w:after="0"/>
              <w:rPr>
                <w:noProof/>
              </w:rPr>
            </w:pPr>
            <w:r>
              <w:rPr>
                <w:noProof/>
              </w:rPr>
              <w:t xml:space="preserve">GP#25 is removed for LTE </w:t>
            </w:r>
            <w:r w:rsidR="00DF0FBB">
              <w:rPr>
                <w:noProof/>
              </w:rPr>
              <w:t>measurement</w:t>
            </w:r>
            <w:r w:rsidR="0013523E">
              <w:rPr>
                <w:noProof/>
              </w:rPr>
              <w:t>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86DAE" w14:textId="77777777" w:rsidR="0084074B" w:rsidRDefault="00A94798" w:rsidP="001F058F">
            <w:pPr>
              <w:pStyle w:val="CRCoverPage"/>
              <w:spacing w:after="0"/>
              <w:rPr>
                <w:noProof/>
              </w:rPr>
            </w:pPr>
            <w:r>
              <w:rPr>
                <w:noProof/>
              </w:rPr>
              <w:t>The CR also captures following agreements made in RAN4#98bis-e (WF in R4-210</w:t>
            </w:r>
            <w:r w:rsidR="006F7D80">
              <w:rPr>
                <w:noProof/>
              </w:rPr>
              <w:t>5851</w:t>
            </w:r>
            <w:r>
              <w:rPr>
                <w:noProof/>
              </w:rPr>
              <w:t xml:space="preserve">): </w:t>
            </w:r>
          </w:p>
          <w:p w14:paraId="46853EBD" w14:textId="77777777" w:rsidR="0084074B" w:rsidRDefault="0084074B" w:rsidP="001A4238">
            <w:pPr>
              <w:pStyle w:val="CRCoverPage"/>
              <w:spacing w:after="0"/>
              <w:ind w:left="100"/>
              <w:rPr>
                <w:noProof/>
              </w:rPr>
            </w:pPr>
          </w:p>
          <w:p w14:paraId="31C656EC" w14:textId="6FC98503" w:rsidR="0084074B" w:rsidRDefault="004808E3" w:rsidP="004808E3">
            <w:pPr>
              <w:pStyle w:val="CRCoverPage"/>
              <w:numPr>
                <w:ilvl w:val="0"/>
                <w:numId w:val="2"/>
              </w:numPr>
              <w:spacing w:after="0"/>
              <w:rPr>
                <w:noProof/>
              </w:rPr>
            </w:pPr>
            <w:r w:rsidRPr="004808E3">
              <w:rPr>
                <w:noProof/>
              </w:rPr>
              <w:t>Remove MG pattern #25 as an applicable pattern for LTE measurement</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B03C3" w:rsidR="001A4238" w:rsidRDefault="001F058F" w:rsidP="001A4238">
            <w:pPr>
              <w:pStyle w:val="CRCoverPage"/>
              <w:spacing w:after="0"/>
              <w:ind w:left="100"/>
              <w:rPr>
                <w:noProof/>
              </w:rPr>
            </w:pPr>
            <w:r>
              <w:rPr>
                <w:noProof/>
              </w:rPr>
              <w:t xml:space="preserve">LTE </w:t>
            </w:r>
            <w:r w:rsidR="000816E4">
              <w:rPr>
                <w:noProof/>
              </w:rPr>
              <w:t>measurement r</w:t>
            </w:r>
            <w:r w:rsidR="0013523E">
              <w:rPr>
                <w:noProof/>
              </w:rPr>
              <w:t>equirements</w:t>
            </w:r>
            <w:r w:rsidR="000816E4">
              <w:rPr>
                <w:noProof/>
              </w:rPr>
              <w:t xml:space="preserve"> </w:t>
            </w:r>
            <w:r w:rsidR="00201F25">
              <w:rPr>
                <w:noProof/>
              </w:rPr>
              <w:t xml:space="preserve">for measurement in gaps </w:t>
            </w:r>
            <w:r>
              <w:rPr>
                <w:noProof/>
              </w:rPr>
              <w:t>will not be met if MG#25</w:t>
            </w:r>
            <w:r w:rsidR="00201F25">
              <w:rPr>
                <w:noProof/>
              </w:rPr>
              <w:t xml:space="preserve"> is used for LTE measurements</w:t>
            </w:r>
            <w:r w:rsidR="000816E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CEAD2" w:rsidR="001A4238" w:rsidRDefault="00A07CB5" w:rsidP="001A4238">
            <w:pPr>
              <w:pStyle w:val="CRCoverPage"/>
              <w:spacing w:after="0"/>
              <w:ind w:left="100"/>
              <w:rPr>
                <w:noProof/>
              </w:rPr>
            </w:pPr>
            <w:r>
              <w:rPr>
                <w:noProof/>
              </w:rPr>
              <w:t>9.1.2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4ACD58" w:rsidR="001A4238" w:rsidRDefault="000816E4" w:rsidP="001A4238">
            <w:pPr>
              <w:pStyle w:val="CRCoverPage"/>
              <w:spacing w:after="0"/>
              <w:jc w:val="center"/>
              <w:rPr>
                <w:b/>
                <w:caps/>
                <w:noProof/>
              </w:rPr>
            </w:pPr>
            <w:r>
              <w:rPr>
                <w:b/>
                <w:caps/>
                <w:noProof/>
              </w:rPr>
              <w:t>X</w:t>
            </w: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C17AE3"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4686E" w:rsidR="001A4238" w:rsidRDefault="000816E4" w:rsidP="001A4238">
            <w:pPr>
              <w:pStyle w:val="CRCoverPage"/>
              <w:spacing w:after="0"/>
              <w:jc w:val="center"/>
              <w:rPr>
                <w:b/>
                <w:caps/>
                <w:noProof/>
              </w:rPr>
            </w:pPr>
            <w:r>
              <w:rPr>
                <w:b/>
                <w:caps/>
                <w:noProof/>
              </w:rPr>
              <w:t>X</w:t>
            </w: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C40CF" w:rsidR="001A4238" w:rsidRDefault="000816E4" w:rsidP="001A4238">
            <w:pPr>
              <w:pStyle w:val="CRCoverPage"/>
              <w:spacing w:after="0"/>
              <w:ind w:left="99"/>
              <w:rPr>
                <w:noProof/>
              </w:rPr>
            </w:pPr>
            <w:r>
              <w:rPr>
                <w:noProof/>
              </w:rPr>
              <w:t>TS/TR ... CR ...</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73E65" w:rsidR="001A4238" w:rsidRDefault="000816E4" w:rsidP="001A4238">
            <w:pPr>
              <w:pStyle w:val="CRCoverPage"/>
              <w:spacing w:after="0"/>
              <w:jc w:val="center"/>
              <w:rPr>
                <w:b/>
                <w:caps/>
                <w:noProof/>
              </w:rPr>
            </w:pPr>
            <w:r>
              <w:rPr>
                <w:b/>
                <w:caps/>
                <w:noProof/>
              </w:rPr>
              <w:t>X</w:t>
            </w: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EC2676" w14:textId="48CD4292" w:rsidR="00700FBA" w:rsidRPr="00700FBA" w:rsidRDefault="00700FBA" w:rsidP="00700FBA">
      <w:pPr>
        <w:pStyle w:val="BodyText"/>
        <w:jc w:val="center"/>
        <w:rPr>
          <w:b/>
          <w:bCs/>
          <w:color w:val="FF0000"/>
          <w:sz w:val="28"/>
          <w:szCs w:val="28"/>
        </w:rPr>
      </w:pPr>
      <w:r w:rsidRPr="00700FBA">
        <w:rPr>
          <w:b/>
          <w:bCs/>
          <w:color w:val="FF0000"/>
          <w:sz w:val="28"/>
          <w:szCs w:val="28"/>
        </w:rPr>
        <w:lastRenderedPageBreak/>
        <w:t>------------------</w:t>
      </w:r>
      <w:r>
        <w:rPr>
          <w:b/>
          <w:bCs/>
          <w:color w:val="FF0000"/>
          <w:sz w:val="28"/>
          <w:szCs w:val="28"/>
        </w:rPr>
        <w:t xml:space="preserve">START OF </w:t>
      </w:r>
      <w:r w:rsidRPr="00700FBA">
        <w:rPr>
          <w:b/>
          <w:bCs/>
          <w:color w:val="FF0000"/>
          <w:sz w:val="28"/>
          <w:szCs w:val="28"/>
        </w:rPr>
        <w:t>CHANGE</w:t>
      </w:r>
      <w:r w:rsidR="00E85457">
        <w:rPr>
          <w:b/>
          <w:bCs/>
          <w:color w:val="FF0000"/>
          <w:sz w:val="28"/>
          <w:szCs w:val="28"/>
        </w:rPr>
        <w:t>S</w:t>
      </w:r>
      <w:r w:rsidRPr="00700FBA">
        <w:rPr>
          <w:b/>
          <w:bCs/>
          <w:color w:val="FF0000"/>
          <w:sz w:val="28"/>
          <w:szCs w:val="28"/>
        </w:rPr>
        <w:t>------------------------</w:t>
      </w:r>
    </w:p>
    <w:p w14:paraId="5C844211" w14:textId="4C73DF36" w:rsidR="006850F1" w:rsidRDefault="006850F1" w:rsidP="006850F1">
      <w:pPr>
        <w:pStyle w:val="BodyText"/>
      </w:pPr>
    </w:p>
    <w:p w14:paraId="2AF9CA8B" w14:textId="77777777" w:rsidR="001F058F" w:rsidRPr="00691C10" w:rsidRDefault="001F058F" w:rsidP="001F058F">
      <w:pPr>
        <w:pStyle w:val="Heading4"/>
      </w:pPr>
      <w:bookmarkStart w:id="1" w:name="_Toc383690785"/>
      <w:r w:rsidRPr="00691C10">
        <w:t>8.1.2.1</w:t>
      </w:r>
      <w:r w:rsidRPr="00691C10">
        <w:tab/>
        <w:t>UE measurement capability</w:t>
      </w:r>
      <w:bookmarkEnd w:id="1"/>
    </w:p>
    <w:p w14:paraId="4BDC0518" w14:textId="77777777" w:rsidR="001F058F" w:rsidRPr="00691C10" w:rsidRDefault="001F058F" w:rsidP="001F058F">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14:paraId="52BC5850" w14:textId="77777777" w:rsidR="001F058F" w:rsidRPr="00691C10" w:rsidRDefault="001F058F" w:rsidP="001F058F">
      <w:r w:rsidRPr="00691C10">
        <w:t>During the measurement gaps the UE:</w:t>
      </w:r>
    </w:p>
    <w:p w14:paraId="1E94D2CD" w14:textId="77777777" w:rsidR="001F058F" w:rsidRPr="00691C10" w:rsidRDefault="001F058F" w:rsidP="001F058F">
      <w:pPr>
        <w:pStyle w:val="B10"/>
      </w:pPr>
      <w:r w:rsidRPr="00691C10">
        <w:t>-</w:t>
      </w:r>
      <w:r w:rsidRPr="00691C10">
        <w:tab/>
        <w:t>shall not transmit any data</w:t>
      </w:r>
    </w:p>
    <w:p w14:paraId="4E67BEDD" w14:textId="77777777" w:rsidR="001F058F" w:rsidRPr="00691C10" w:rsidRDefault="001F058F" w:rsidP="001F058F">
      <w:pPr>
        <w:pStyle w:val="B10"/>
        <w:rPr>
          <w:rFonts w:eastAsia="SimSun"/>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14:paraId="7D120D8E" w14:textId="77777777" w:rsidR="001F058F" w:rsidRPr="00691C10" w:rsidRDefault="001F058F" w:rsidP="001F058F">
      <w:pPr>
        <w:pStyle w:val="B10"/>
        <w:rPr>
          <w:rFonts w:eastAsia="SimSun"/>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14:paraId="389F08A8" w14:textId="77777777" w:rsidR="001F058F" w:rsidRPr="00691C10" w:rsidRDefault="001F058F" w:rsidP="001F058F">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481BE97A" w14:textId="77777777" w:rsidR="001F058F" w:rsidRPr="00691C10" w:rsidRDefault="001F058F" w:rsidP="001F058F">
      <w:r w:rsidRPr="00691C10">
        <w:t>In addition, for UE supporting E-UTRA-NR dual connectivity, if MG timing advance of 0.5ms is applied, the UE:</w:t>
      </w:r>
    </w:p>
    <w:p w14:paraId="71D8BBFE" w14:textId="77777777" w:rsidR="001F058F" w:rsidRPr="00691C10" w:rsidRDefault="001F058F" w:rsidP="001F058F">
      <w:pPr>
        <w:pStyle w:val="B10"/>
      </w:pPr>
      <w:r w:rsidRPr="00691C10">
        <w:t>-</w:t>
      </w:r>
      <w:r w:rsidRPr="00691C10">
        <w:tab/>
        <w:t>shall not transmit any data</w:t>
      </w:r>
    </w:p>
    <w:p w14:paraId="22B0F4D7" w14:textId="77777777" w:rsidR="001F058F" w:rsidRPr="00691C10" w:rsidRDefault="001F058F" w:rsidP="001F058F">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14:paraId="79AD8F6E" w14:textId="77777777" w:rsidR="001F058F" w:rsidRPr="00691C10" w:rsidRDefault="001F058F" w:rsidP="001F058F">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14:paraId="12645910" w14:textId="77777777" w:rsidR="001F058F" w:rsidRPr="00691C10" w:rsidRDefault="001F058F" w:rsidP="001F058F">
      <w:r w:rsidRPr="00691C10">
        <w:t>in subframes fully or partially overlapping with the measurement gaps on E-UTRAN serving cells. The total interruption time on E-UTRAN serving cells is (MGL+1) subframes.</w:t>
      </w:r>
    </w:p>
    <w:p w14:paraId="2EB97615" w14:textId="77777777" w:rsidR="001F058F" w:rsidRPr="00691C10" w:rsidRDefault="001F058F" w:rsidP="001F058F">
      <w:pPr>
        <w:rPr>
          <w:lang w:eastAsia="zh-CN"/>
        </w:rPr>
      </w:pPr>
      <w:r w:rsidRPr="00691C10">
        <w:rPr>
          <w:rFonts w:eastAsia="SimSun"/>
          <w:lang w:eastAsia="zh-CN"/>
        </w:rPr>
        <w:t>When</w:t>
      </w:r>
      <w:r w:rsidRPr="00691C10">
        <w:rPr>
          <w:rFonts w:asciiTheme="minorEastAsia" w:eastAsia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rFonts w:eastAsia="SimSun"/>
          <w:lang w:eastAsia="zh-CN"/>
        </w:rPr>
        <w:t>is not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 the measurement gap,</w:t>
      </w:r>
    </w:p>
    <w:p w14:paraId="1BF3D11B" w14:textId="77777777" w:rsidR="001F058F" w:rsidRPr="00691C10" w:rsidRDefault="001F058F" w:rsidP="001F058F">
      <w:pPr>
        <w:pStyle w:val="B10"/>
      </w:pPr>
      <w:r w:rsidRPr="00691C10">
        <w:rPr>
          <w:lang w:eastAsia="zh-CN"/>
        </w:rPr>
        <w:t>-</w:t>
      </w:r>
      <w:r w:rsidRPr="00691C10">
        <w:rPr>
          <w:lang w:eastAsia="zh-CN"/>
        </w:rPr>
        <w:tab/>
        <w:t xml:space="preserve">if the following conditions are met then it is up to UE implementation </w:t>
      </w:r>
      <w:proofErr w:type="gramStart"/>
      <w:r w:rsidRPr="00691C10">
        <w:rPr>
          <w:lang w:eastAsia="zh-CN"/>
        </w:rPr>
        <w:t>whether or not</w:t>
      </w:r>
      <w:proofErr w:type="gramEnd"/>
      <w:r w:rsidRPr="00691C10">
        <w:rPr>
          <w:lang w:eastAsia="zh-CN"/>
        </w:rPr>
        <w:t xml:space="preserve"> the UE can transmit data:</w:t>
      </w:r>
    </w:p>
    <w:p w14:paraId="73A9CB9A" w14:textId="77777777" w:rsidR="001F058F" w:rsidRPr="00691C10" w:rsidRDefault="001F058F" w:rsidP="001F058F">
      <w:pPr>
        <w:pStyle w:val="B20"/>
      </w:pPr>
      <w:r w:rsidRPr="00691C10">
        <w:t>-</w:t>
      </w:r>
      <w:r w:rsidRPr="00691C10">
        <w:tab/>
        <w:t xml:space="preserve">all </w:t>
      </w:r>
      <w:r w:rsidRPr="00691C10">
        <w:rPr>
          <w:rFonts w:hint="eastAsia"/>
        </w:rPr>
        <w:t xml:space="preserve">the </w:t>
      </w:r>
      <w:r w:rsidRPr="00691C10">
        <w:t xml:space="preserve">serving cells belong to E-UTRAN </w:t>
      </w:r>
      <w:proofErr w:type="gramStart"/>
      <w:r w:rsidRPr="00691C10">
        <w:t>TDD;</w:t>
      </w:r>
      <w:proofErr w:type="gramEnd"/>
    </w:p>
    <w:p w14:paraId="53F4C822" w14:textId="77777777" w:rsidR="001F058F" w:rsidRPr="00691C10" w:rsidRDefault="001F058F" w:rsidP="001F058F">
      <w:pPr>
        <w:pStyle w:val="B20"/>
      </w:pPr>
      <w:r w:rsidRPr="00691C10">
        <w:t>-</w:t>
      </w:r>
      <w:r w:rsidRPr="00691C10">
        <w:tab/>
        <w:t xml:space="preserve">the measurement objects do not include any NR carrier </w:t>
      </w:r>
      <w:proofErr w:type="gramStart"/>
      <w:r w:rsidRPr="00691C10">
        <w:t>frequency;</w:t>
      </w:r>
      <w:proofErr w:type="gramEnd"/>
    </w:p>
    <w:p w14:paraId="70AE9D7C" w14:textId="77777777" w:rsidR="001F058F" w:rsidRPr="00691C10" w:rsidRDefault="001F058F" w:rsidP="001F058F">
      <w:pPr>
        <w:pStyle w:val="B20"/>
      </w:pPr>
      <w:r w:rsidRPr="00691C10">
        <w:t>-</w:t>
      </w:r>
      <w:r w:rsidRPr="00691C10">
        <w:tab/>
      </w:r>
      <w:r w:rsidRPr="00691C10">
        <w:rPr>
          <w:rFonts w:hint="eastAsia"/>
        </w:rPr>
        <w:t xml:space="preserve">if the </w:t>
      </w:r>
      <w:r w:rsidRPr="00691C10">
        <w:t>subframe occurring immediately before the measurement gap is an uplink subframe.</w:t>
      </w:r>
    </w:p>
    <w:p w14:paraId="75DC95C8" w14:textId="77777777" w:rsidR="001F058F" w:rsidRPr="00691C10" w:rsidRDefault="001F058F" w:rsidP="001F058F">
      <w:pPr>
        <w:pStyle w:val="B10"/>
      </w:pPr>
      <w:r w:rsidRPr="00691C10">
        <w:t>-</w:t>
      </w:r>
      <w:r w:rsidRPr="00691C10">
        <w:tab/>
        <w:t xml:space="preserve">Otherwise the UE shall not transmit any data. </w:t>
      </w:r>
    </w:p>
    <w:p w14:paraId="2A6AFDB0" w14:textId="77777777" w:rsidR="001F058F" w:rsidRPr="00691C10" w:rsidRDefault="001F058F" w:rsidP="001F058F">
      <w:pPr>
        <w:rPr>
          <w:lang w:eastAsia="zh-CN"/>
        </w:rPr>
      </w:pPr>
      <w:r w:rsidRPr="00691C10">
        <w:rPr>
          <w:rFonts w:eastAsia="SimSun"/>
          <w:lang w:eastAsia="zh-CN"/>
        </w:rPr>
        <w:t xml:space="preserve">When </w:t>
      </w:r>
      <w:r w:rsidRPr="00691C10">
        <w:t>MG timing advance of 0.5 </w:t>
      </w:r>
      <w:proofErr w:type="spellStart"/>
      <w:r w:rsidRPr="00691C10">
        <w:t>ms</w:t>
      </w:r>
      <w:proofErr w:type="spellEnd"/>
      <w:r w:rsidRPr="00691C10">
        <w:t xml:space="preserve"> </w:t>
      </w:r>
      <w:r w:rsidRPr="00691C10">
        <w:rPr>
          <w:rFonts w:eastAsia="SimSun"/>
          <w:lang w:eastAsia="zh-CN"/>
        </w:rPr>
        <w:t>is applied,</w:t>
      </w:r>
      <w:r w:rsidRPr="00691C10">
        <w:rPr>
          <w:lang w:eastAsia="zh-CN"/>
        </w:rPr>
        <w:t xml:space="preserve"> i</w:t>
      </w:r>
      <w:r w:rsidRPr="00691C10">
        <w:rPr>
          <w:rFonts w:hint="eastAsia"/>
          <w:lang w:eastAsia="zh-CN"/>
        </w:rPr>
        <w:t xml:space="preserve">n the uplink subframe </w:t>
      </w:r>
      <w:r w:rsidRPr="00691C10">
        <w:rPr>
          <w:lang w:eastAsia="zh-CN"/>
        </w:rPr>
        <w:t>occurring</w:t>
      </w:r>
      <w:r w:rsidRPr="00691C10">
        <w:rPr>
          <w:rFonts w:hint="eastAsia"/>
          <w:lang w:eastAsia="zh-CN"/>
        </w:rPr>
        <w:t xml:space="preserve"> immediately after</w:t>
      </w:r>
      <w:r w:rsidRPr="00691C10">
        <w:rPr>
          <w:rFonts w:eastAsia="SimSun"/>
          <w:lang w:eastAsia="zh-CN"/>
        </w:rPr>
        <w:t xml:space="preserve"> the </w:t>
      </w:r>
      <w:r w:rsidRPr="00691C10">
        <w:rPr>
          <w:rFonts w:hint="eastAsia"/>
          <w:lang w:eastAsia="zh-CN"/>
        </w:rPr>
        <w:t>subframe</w:t>
      </w:r>
      <w:r w:rsidRPr="00691C10">
        <w:rPr>
          <w:rFonts w:eastAsia="SimSun"/>
          <w:lang w:eastAsia="zh-CN"/>
        </w:rPr>
        <w:t xml:space="preserve"> partially overlapped with measurement gap</w:t>
      </w:r>
      <w:r w:rsidRPr="00691C10">
        <w:rPr>
          <w:rFonts w:hint="eastAsia"/>
          <w:lang w:eastAsia="zh-CN"/>
        </w:rPr>
        <w:t>,</w:t>
      </w:r>
    </w:p>
    <w:p w14:paraId="65930F4B" w14:textId="77777777" w:rsidR="001F058F" w:rsidRPr="00691C10" w:rsidRDefault="001F058F" w:rsidP="001F058F">
      <w:pPr>
        <w:pStyle w:val="B10"/>
      </w:pPr>
      <w:r w:rsidRPr="00691C10">
        <w:rPr>
          <w:lang w:eastAsia="zh-CN"/>
        </w:rPr>
        <w:t>-</w:t>
      </w:r>
      <w:r w:rsidRPr="00691C10">
        <w:rPr>
          <w:lang w:eastAsia="zh-CN"/>
        </w:rPr>
        <w:tab/>
        <w:t xml:space="preserve">it is up to UE implementation </w:t>
      </w:r>
      <w:proofErr w:type="gramStart"/>
      <w:r w:rsidRPr="00691C10">
        <w:rPr>
          <w:lang w:eastAsia="zh-CN"/>
        </w:rPr>
        <w:t>whether or not</w:t>
      </w:r>
      <w:proofErr w:type="gramEnd"/>
      <w:r w:rsidRPr="00691C10">
        <w:rPr>
          <w:lang w:eastAsia="zh-CN"/>
        </w:rPr>
        <w:t xml:space="preserve"> the UE can transmit data</w:t>
      </w:r>
    </w:p>
    <w:p w14:paraId="55BE9F97" w14:textId="77777777" w:rsidR="001F058F" w:rsidRPr="00691C10" w:rsidRDefault="001F058F" w:rsidP="001F058F">
      <w:pPr>
        <w:rPr>
          <w:lang w:eastAsia="zh-CN"/>
        </w:rPr>
      </w:pPr>
      <w:r w:rsidRPr="00691C10">
        <w:rPr>
          <w:lang w:eastAsia="zh-CN"/>
        </w:rPr>
        <w:t xml:space="preserve">In determining the above UE behaviour in the uplink subframe occurring immediately after the measurement gap or </w:t>
      </w:r>
      <w:r w:rsidRPr="00691C10">
        <w:rPr>
          <w:rFonts w:hint="eastAsia"/>
          <w:lang w:eastAsia="zh-CN"/>
        </w:rPr>
        <w:t>after</w:t>
      </w:r>
      <w:r w:rsidRPr="00691C10">
        <w:rPr>
          <w:rFonts w:eastAsia="SimSun"/>
          <w:lang w:eastAsia="zh-CN"/>
        </w:rPr>
        <w:t xml:space="preserve"> the </w:t>
      </w:r>
      <w:r w:rsidRPr="00691C10">
        <w:rPr>
          <w:rFonts w:hint="eastAsia"/>
          <w:lang w:eastAsia="zh-CN"/>
        </w:rPr>
        <w:t>subframe</w:t>
      </w:r>
      <w:r w:rsidRPr="00691C10">
        <w:rPr>
          <w:rFonts w:eastAsia="SimSun"/>
          <w:lang w:eastAsia="zh-CN"/>
        </w:rPr>
        <w:t xml:space="preserve"> partially overlapped with measurement </w:t>
      </w:r>
      <w:proofErr w:type="spellStart"/>
      <w:r w:rsidRPr="00691C10">
        <w:rPr>
          <w:rFonts w:eastAsia="SimSun"/>
          <w:lang w:eastAsia="zh-CN"/>
        </w:rPr>
        <w:t>gap,</w:t>
      </w:r>
      <w:r w:rsidRPr="00691C10">
        <w:rPr>
          <w:lang w:eastAsia="zh-CN"/>
        </w:rPr>
        <w:t>the</w:t>
      </w:r>
      <w:proofErr w:type="spellEnd"/>
      <w:r w:rsidRPr="00691C10">
        <w:rPr>
          <w:lang w:eastAsia="zh-CN"/>
        </w:rPr>
        <w:t xml:space="preserve"> UE shall treat </w:t>
      </w:r>
      <w:r w:rsidRPr="00691C10">
        <w:t xml:space="preserve">a special subframe as an uplink subframe if the special subframe occurs immediately before the </w:t>
      </w:r>
      <w:r w:rsidRPr="00691C10">
        <w:rPr>
          <w:lang w:eastAsia="zh-CN"/>
        </w:rPr>
        <w:t>measurement gap.</w:t>
      </w:r>
    </w:p>
    <w:p w14:paraId="0CFD3A8D" w14:textId="77777777" w:rsidR="001F058F" w:rsidRPr="00691C10" w:rsidRDefault="001F058F" w:rsidP="001F058F">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w:t>
      </w:r>
      <w:r w:rsidRPr="00691C10">
        <w:lastRenderedPageBreak/>
        <w:t xml:space="preserve">measurement capabilities. </w:t>
      </w:r>
      <w:r w:rsidRPr="00691C10">
        <w:rPr>
          <w:iCs/>
          <w:lang w:val="en-US"/>
        </w:rPr>
        <w:t xml:space="preserve">UEs supporting network controlled small gap and which have signaled that they are capable 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69BBECC4" w14:textId="77777777" w:rsidR="001F058F" w:rsidRPr="00691C10" w:rsidRDefault="001F058F" w:rsidP="001F058F">
      <w:proofErr w:type="spellStart"/>
      <w:r w:rsidRPr="00691C10">
        <w:t>ProSe</w:t>
      </w:r>
      <w:proofErr w:type="spellEnd"/>
      <w:r w:rsidRPr="00691C10">
        <w:t xml:space="preserve"> capable UE </w:t>
      </w:r>
      <w:proofErr w:type="gramStart"/>
      <w:r w:rsidRPr="00691C10">
        <w:t>is allowed to</w:t>
      </w:r>
      <w:proofErr w:type="gramEnd"/>
      <w:r w:rsidRPr="00691C10">
        <w:t xml:space="preserve">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14:paraId="69770839" w14:textId="77777777" w:rsidR="001F058F" w:rsidRPr="00691C10" w:rsidRDefault="001F058F" w:rsidP="001F058F">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16835790" w14:textId="77777777" w:rsidR="001F058F" w:rsidRPr="00691C10" w:rsidRDefault="001F058F" w:rsidP="001F058F">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1F058F" w:rsidRPr="00691C10" w14:paraId="6D37FCC0" w14:textId="77777777" w:rsidTr="00936BA1">
        <w:trPr>
          <w:cantSplit/>
          <w:jc w:val="center"/>
        </w:trPr>
        <w:tc>
          <w:tcPr>
            <w:tcW w:w="683" w:type="pct"/>
          </w:tcPr>
          <w:p w14:paraId="47C2F585" w14:textId="77777777" w:rsidR="001F058F" w:rsidRPr="00691C10" w:rsidRDefault="001F058F" w:rsidP="00936BA1">
            <w:pPr>
              <w:pStyle w:val="TAH"/>
            </w:pPr>
            <w:r w:rsidRPr="00691C10">
              <w:lastRenderedPageBreak/>
              <w:t>Gap Pattern Id</w:t>
            </w:r>
          </w:p>
        </w:tc>
        <w:tc>
          <w:tcPr>
            <w:tcW w:w="927" w:type="pct"/>
          </w:tcPr>
          <w:p w14:paraId="1D51D0BA" w14:textId="77777777" w:rsidR="001F058F" w:rsidRPr="00691C10" w:rsidRDefault="001F058F" w:rsidP="00936BA1">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14:paraId="66C12824" w14:textId="77777777" w:rsidR="001F058F" w:rsidRPr="00691C10" w:rsidRDefault="001F058F" w:rsidP="00936BA1">
            <w:pPr>
              <w:pStyle w:val="TAH"/>
            </w:pPr>
            <w:r w:rsidRPr="00691C10">
              <w:rPr>
                <w:lang w:eastAsia="zh-CN"/>
              </w:rPr>
              <w:t>Measurement</w:t>
            </w:r>
            <w:r w:rsidRPr="00691C10">
              <w:t xml:space="preserve"> Gap Repetition Period</w:t>
            </w:r>
          </w:p>
          <w:p w14:paraId="1B2DCC3D" w14:textId="77777777" w:rsidR="001F058F" w:rsidRPr="00691C10" w:rsidRDefault="001F058F" w:rsidP="00936BA1">
            <w:pPr>
              <w:pStyle w:val="TAH"/>
            </w:pPr>
            <w:r w:rsidRPr="00691C10">
              <w:t xml:space="preserve">(MGRP, </w:t>
            </w:r>
            <w:proofErr w:type="spellStart"/>
            <w:r w:rsidRPr="00691C10">
              <w:t>ms</w:t>
            </w:r>
            <w:proofErr w:type="spellEnd"/>
            <w:r w:rsidRPr="00691C10">
              <w:t>)</w:t>
            </w:r>
          </w:p>
        </w:tc>
        <w:tc>
          <w:tcPr>
            <w:tcW w:w="1242" w:type="pct"/>
          </w:tcPr>
          <w:p w14:paraId="47010DDC" w14:textId="77777777" w:rsidR="001F058F" w:rsidRPr="00691C10" w:rsidRDefault="001F058F" w:rsidP="00936BA1">
            <w:pPr>
              <w:pStyle w:val="TAH"/>
            </w:pPr>
            <w:r w:rsidRPr="00691C10">
              <w:t>Minimum available time for inter-frequency and inter-RAT measurements during 480ms period</w:t>
            </w:r>
          </w:p>
          <w:p w14:paraId="0E7D98A0" w14:textId="77777777" w:rsidR="001F058F" w:rsidRPr="00691C10" w:rsidRDefault="001F058F" w:rsidP="00936BA1">
            <w:pPr>
              <w:pStyle w:val="TAH"/>
            </w:pPr>
            <w:r w:rsidRPr="00691C10">
              <w:t xml:space="preserve">(Tinter1, </w:t>
            </w:r>
            <w:proofErr w:type="spellStart"/>
            <w:r w:rsidRPr="00691C10">
              <w:t>ms</w:t>
            </w:r>
            <w:proofErr w:type="spellEnd"/>
            <w:r w:rsidRPr="00691C10">
              <w:t>)</w:t>
            </w:r>
          </w:p>
        </w:tc>
        <w:tc>
          <w:tcPr>
            <w:tcW w:w="1243" w:type="pct"/>
          </w:tcPr>
          <w:p w14:paraId="0354F497" w14:textId="77777777" w:rsidR="001F058F" w:rsidRPr="00691C10" w:rsidRDefault="001F058F" w:rsidP="00936BA1">
            <w:pPr>
              <w:pStyle w:val="TAH"/>
            </w:pPr>
            <w:r w:rsidRPr="00691C10">
              <w:t>Measurement Purpose</w:t>
            </w:r>
          </w:p>
        </w:tc>
      </w:tr>
      <w:tr w:rsidR="001F058F" w:rsidRPr="00691C10" w14:paraId="60E2E7F0" w14:textId="77777777" w:rsidTr="00936BA1">
        <w:trPr>
          <w:cantSplit/>
          <w:jc w:val="center"/>
        </w:trPr>
        <w:tc>
          <w:tcPr>
            <w:tcW w:w="683" w:type="pct"/>
          </w:tcPr>
          <w:p w14:paraId="17E83EED" w14:textId="77777777" w:rsidR="001F058F" w:rsidRPr="00691C10" w:rsidRDefault="001F058F" w:rsidP="00936BA1">
            <w:pPr>
              <w:pStyle w:val="TAC"/>
              <w:rPr>
                <w:snapToGrid w:val="0"/>
              </w:rPr>
            </w:pPr>
            <w:r w:rsidRPr="00691C10">
              <w:rPr>
                <w:snapToGrid w:val="0"/>
              </w:rPr>
              <w:t>0</w:t>
            </w:r>
          </w:p>
        </w:tc>
        <w:tc>
          <w:tcPr>
            <w:tcW w:w="927" w:type="pct"/>
          </w:tcPr>
          <w:p w14:paraId="43C2C72A" w14:textId="77777777" w:rsidR="001F058F" w:rsidRPr="00691C10" w:rsidRDefault="001F058F" w:rsidP="00936BA1">
            <w:pPr>
              <w:pStyle w:val="TAC"/>
              <w:rPr>
                <w:snapToGrid w:val="0"/>
              </w:rPr>
            </w:pPr>
            <w:r w:rsidRPr="00691C10">
              <w:rPr>
                <w:snapToGrid w:val="0"/>
              </w:rPr>
              <w:t>6</w:t>
            </w:r>
          </w:p>
        </w:tc>
        <w:tc>
          <w:tcPr>
            <w:tcW w:w="905" w:type="pct"/>
          </w:tcPr>
          <w:p w14:paraId="225F7186" w14:textId="77777777" w:rsidR="001F058F" w:rsidRPr="00691C10" w:rsidRDefault="001F058F" w:rsidP="00936BA1">
            <w:pPr>
              <w:pStyle w:val="TAC"/>
              <w:rPr>
                <w:snapToGrid w:val="0"/>
              </w:rPr>
            </w:pPr>
            <w:r w:rsidRPr="00691C10">
              <w:rPr>
                <w:snapToGrid w:val="0"/>
              </w:rPr>
              <w:t>40</w:t>
            </w:r>
          </w:p>
        </w:tc>
        <w:tc>
          <w:tcPr>
            <w:tcW w:w="1242" w:type="pct"/>
          </w:tcPr>
          <w:p w14:paraId="4292DE4C" w14:textId="77777777" w:rsidR="001F058F" w:rsidRPr="00691C10" w:rsidRDefault="001F058F" w:rsidP="00936BA1">
            <w:pPr>
              <w:pStyle w:val="TAC"/>
            </w:pPr>
            <w:r w:rsidRPr="00691C10">
              <w:t>60</w:t>
            </w:r>
          </w:p>
        </w:tc>
        <w:tc>
          <w:tcPr>
            <w:tcW w:w="1243" w:type="pct"/>
          </w:tcPr>
          <w:p w14:paraId="1766E16E" w14:textId="77777777" w:rsidR="001F058F" w:rsidRPr="00691C10" w:rsidRDefault="001F058F" w:rsidP="00936BA1">
            <w:pPr>
              <w:pStyle w:val="TAC"/>
              <w:rPr>
                <w:snapToGrid w:val="0"/>
              </w:rPr>
            </w:pPr>
            <w:r w:rsidRPr="00691C10">
              <w:t xml:space="preserve">Inter-Frequency E-UTRAN FDD and TDD, UTRAN FDD, GERAN, LCR TDD, HRPD, CDMA2000 1x, </w:t>
            </w:r>
            <w:r w:rsidRPr="00691C10">
              <w:rPr>
                <w:lang w:eastAsia="zh-CN"/>
              </w:rPr>
              <w:t>inter-RAT NR</w:t>
            </w:r>
          </w:p>
        </w:tc>
      </w:tr>
      <w:tr w:rsidR="001F058F" w:rsidRPr="00691C10" w14:paraId="42B6661E" w14:textId="77777777" w:rsidTr="00936BA1">
        <w:trPr>
          <w:cantSplit/>
          <w:jc w:val="center"/>
        </w:trPr>
        <w:tc>
          <w:tcPr>
            <w:tcW w:w="683" w:type="pct"/>
          </w:tcPr>
          <w:p w14:paraId="7BE8DE1E" w14:textId="77777777" w:rsidR="001F058F" w:rsidRPr="00691C10" w:rsidRDefault="001F058F" w:rsidP="00936BA1">
            <w:pPr>
              <w:pStyle w:val="TAC"/>
              <w:rPr>
                <w:snapToGrid w:val="0"/>
              </w:rPr>
            </w:pPr>
            <w:r w:rsidRPr="00691C10">
              <w:rPr>
                <w:snapToGrid w:val="0"/>
              </w:rPr>
              <w:t>1</w:t>
            </w:r>
          </w:p>
        </w:tc>
        <w:tc>
          <w:tcPr>
            <w:tcW w:w="927" w:type="pct"/>
          </w:tcPr>
          <w:p w14:paraId="2F9E0F5F" w14:textId="77777777" w:rsidR="001F058F" w:rsidRPr="00691C10" w:rsidRDefault="001F058F" w:rsidP="00936BA1">
            <w:pPr>
              <w:pStyle w:val="TAC"/>
              <w:rPr>
                <w:snapToGrid w:val="0"/>
              </w:rPr>
            </w:pPr>
            <w:r w:rsidRPr="00691C10">
              <w:rPr>
                <w:snapToGrid w:val="0"/>
              </w:rPr>
              <w:t>6</w:t>
            </w:r>
          </w:p>
        </w:tc>
        <w:tc>
          <w:tcPr>
            <w:tcW w:w="905" w:type="pct"/>
          </w:tcPr>
          <w:p w14:paraId="5DC08DB2" w14:textId="77777777" w:rsidR="001F058F" w:rsidRPr="00691C10" w:rsidRDefault="001F058F" w:rsidP="00936BA1">
            <w:pPr>
              <w:pStyle w:val="TAC"/>
              <w:rPr>
                <w:snapToGrid w:val="0"/>
              </w:rPr>
            </w:pPr>
            <w:r w:rsidRPr="00691C10">
              <w:rPr>
                <w:snapToGrid w:val="0"/>
              </w:rPr>
              <w:t>80</w:t>
            </w:r>
          </w:p>
        </w:tc>
        <w:tc>
          <w:tcPr>
            <w:tcW w:w="1242" w:type="pct"/>
          </w:tcPr>
          <w:p w14:paraId="3F08CBDE" w14:textId="77777777" w:rsidR="001F058F" w:rsidRPr="00691C10" w:rsidRDefault="001F058F" w:rsidP="00936BA1">
            <w:pPr>
              <w:pStyle w:val="TAC"/>
            </w:pPr>
            <w:r w:rsidRPr="00691C10">
              <w:t>30</w:t>
            </w:r>
          </w:p>
        </w:tc>
        <w:tc>
          <w:tcPr>
            <w:tcW w:w="1243" w:type="pct"/>
          </w:tcPr>
          <w:p w14:paraId="4F81D432" w14:textId="77777777" w:rsidR="001F058F" w:rsidRPr="00691C10" w:rsidRDefault="001F058F" w:rsidP="00936BA1">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1F058F" w:rsidRPr="00691C10" w14:paraId="580E391B" w14:textId="77777777" w:rsidTr="00936BA1">
        <w:trPr>
          <w:cantSplit/>
          <w:jc w:val="center"/>
        </w:trPr>
        <w:tc>
          <w:tcPr>
            <w:tcW w:w="683" w:type="pct"/>
          </w:tcPr>
          <w:p w14:paraId="6A787293" w14:textId="77777777" w:rsidR="001F058F" w:rsidRPr="00691C10" w:rsidRDefault="001F058F" w:rsidP="00936BA1">
            <w:pPr>
              <w:pStyle w:val="TAC"/>
              <w:rPr>
                <w:snapToGrid w:val="0"/>
              </w:rPr>
            </w:pPr>
            <w:r w:rsidRPr="00691C10">
              <w:rPr>
                <w:snapToGrid w:val="0"/>
              </w:rPr>
              <w:t>2</w:t>
            </w:r>
          </w:p>
        </w:tc>
        <w:tc>
          <w:tcPr>
            <w:tcW w:w="927" w:type="pct"/>
          </w:tcPr>
          <w:p w14:paraId="29D05DE6" w14:textId="77777777" w:rsidR="001F058F" w:rsidRPr="00691C10" w:rsidRDefault="001F058F" w:rsidP="00936BA1">
            <w:pPr>
              <w:pStyle w:val="TAC"/>
              <w:rPr>
                <w:snapToGrid w:val="0"/>
              </w:rPr>
            </w:pPr>
            <w:r w:rsidRPr="00691C10">
              <w:rPr>
                <w:snapToGrid w:val="0"/>
              </w:rPr>
              <w:t>3</w:t>
            </w:r>
          </w:p>
        </w:tc>
        <w:tc>
          <w:tcPr>
            <w:tcW w:w="905" w:type="pct"/>
          </w:tcPr>
          <w:p w14:paraId="39AF1AFE" w14:textId="77777777" w:rsidR="001F058F" w:rsidRPr="00691C10" w:rsidRDefault="001F058F" w:rsidP="00936BA1">
            <w:pPr>
              <w:pStyle w:val="TAC"/>
              <w:rPr>
                <w:snapToGrid w:val="0"/>
              </w:rPr>
            </w:pPr>
            <w:r w:rsidRPr="00691C10">
              <w:rPr>
                <w:snapToGrid w:val="0"/>
              </w:rPr>
              <w:t>40</w:t>
            </w:r>
          </w:p>
        </w:tc>
        <w:tc>
          <w:tcPr>
            <w:tcW w:w="1242" w:type="pct"/>
          </w:tcPr>
          <w:p w14:paraId="0DAB6555" w14:textId="77777777" w:rsidR="001F058F" w:rsidRPr="00691C10" w:rsidRDefault="001F058F" w:rsidP="00936BA1">
            <w:pPr>
              <w:pStyle w:val="TAC"/>
            </w:pPr>
            <w:r w:rsidRPr="00691C10">
              <w:t>24</w:t>
            </w:r>
            <w:r w:rsidRPr="00691C10">
              <w:rPr>
                <w:vertAlign w:val="superscript"/>
              </w:rPr>
              <w:t>NOTE 1,2</w:t>
            </w:r>
          </w:p>
        </w:tc>
        <w:tc>
          <w:tcPr>
            <w:tcW w:w="1243" w:type="pct"/>
          </w:tcPr>
          <w:p w14:paraId="035B264E" w14:textId="77777777" w:rsidR="001F058F" w:rsidRPr="00691C10" w:rsidRDefault="001F058F" w:rsidP="00936BA1">
            <w:pPr>
              <w:pStyle w:val="TAC"/>
            </w:pPr>
            <w:r w:rsidRPr="00691C10">
              <w:t>Inter-Frequency E-UTRAN FDD and TDD for cells with time difference as specified below.</w:t>
            </w:r>
          </w:p>
          <w:p w14:paraId="5AD92932" w14:textId="77777777" w:rsidR="001F058F" w:rsidRPr="00691C10" w:rsidRDefault="001F058F" w:rsidP="00936BA1">
            <w:pPr>
              <w:pStyle w:val="TAC"/>
            </w:pPr>
            <w:r w:rsidRPr="00691C10">
              <w:rPr>
                <w:lang w:eastAsia="zh-CN"/>
              </w:rPr>
              <w:t>inter-RAT NR</w:t>
            </w:r>
          </w:p>
        </w:tc>
      </w:tr>
      <w:tr w:rsidR="001F058F" w:rsidRPr="00691C10" w14:paraId="623F5D7C" w14:textId="77777777" w:rsidTr="00936BA1">
        <w:trPr>
          <w:cantSplit/>
          <w:jc w:val="center"/>
        </w:trPr>
        <w:tc>
          <w:tcPr>
            <w:tcW w:w="683" w:type="pct"/>
          </w:tcPr>
          <w:p w14:paraId="34B1A7C3" w14:textId="77777777" w:rsidR="001F058F" w:rsidRPr="00691C10" w:rsidRDefault="001F058F" w:rsidP="00936BA1">
            <w:pPr>
              <w:pStyle w:val="TAC"/>
              <w:rPr>
                <w:snapToGrid w:val="0"/>
              </w:rPr>
            </w:pPr>
            <w:r w:rsidRPr="00691C10">
              <w:rPr>
                <w:snapToGrid w:val="0"/>
              </w:rPr>
              <w:t>3</w:t>
            </w:r>
          </w:p>
        </w:tc>
        <w:tc>
          <w:tcPr>
            <w:tcW w:w="927" w:type="pct"/>
          </w:tcPr>
          <w:p w14:paraId="1E7DAD59" w14:textId="77777777" w:rsidR="001F058F" w:rsidRPr="00691C10" w:rsidRDefault="001F058F" w:rsidP="00936BA1">
            <w:pPr>
              <w:pStyle w:val="TAC"/>
              <w:rPr>
                <w:snapToGrid w:val="0"/>
              </w:rPr>
            </w:pPr>
            <w:r w:rsidRPr="00691C10">
              <w:rPr>
                <w:snapToGrid w:val="0"/>
              </w:rPr>
              <w:t>3</w:t>
            </w:r>
          </w:p>
        </w:tc>
        <w:tc>
          <w:tcPr>
            <w:tcW w:w="905" w:type="pct"/>
          </w:tcPr>
          <w:p w14:paraId="566FEA13" w14:textId="77777777" w:rsidR="001F058F" w:rsidRPr="00691C10" w:rsidRDefault="001F058F" w:rsidP="00936BA1">
            <w:pPr>
              <w:pStyle w:val="TAC"/>
              <w:rPr>
                <w:snapToGrid w:val="0"/>
              </w:rPr>
            </w:pPr>
            <w:r w:rsidRPr="00691C10">
              <w:rPr>
                <w:snapToGrid w:val="0"/>
              </w:rPr>
              <w:t>80</w:t>
            </w:r>
          </w:p>
        </w:tc>
        <w:tc>
          <w:tcPr>
            <w:tcW w:w="1242" w:type="pct"/>
          </w:tcPr>
          <w:p w14:paraId="1E73C454" w14:textId="77777777" w:rsidR="001F058F" w:rsidRPr="00691C10" w:rsidRDefault="001F058F" w:rsidP="00936BA1">
            <w:pPr>
              <w:pStyle w:val="TAC"/>
            </w:pPr>
            <w:r w:rsidRPr="00691C10">
              <w:t>12</w:t>
            </w:r>
            <w:r w:rsidRPr="00691C10">
              <w:rPr>
                <w:vertAlign w:val="superscript"/>
              </w:rPr>
              <w:t>NOTE 1,2</w:t>
            </w:r>
          </w:p>
        </w:tc>
        <w:tc>
          <w:tcPr>
            <w:tcW w:w="1243" w:type="pct"/>
          </w:tcPr>
          <w:p w14:paraId="5A3F93CB" w14:textId="77777777" w:rsidR="001F058F" w:rsidRPr="00691C10" w:rsidRDefault="001F058F" w:rsidP="00936BA1">
            <w:pPr>
              <w:pStyle w:val="TAC"/>
              <w:rPr>
                <w:lang w:eastAsia="zh-CN"/>
              </w:rPr>
            </w:pPr>
            <w:r w:rsidRPr="00691C10">
              <w:t>Inter-Frequency E-UTRAN FDD and TDD for cells with time difference according as specified below.</w:t>
            </w:r>
          </w:p>
          <w:p w14:paraId="5415C550" w14:textId="77777777" w:rsidR="001F058F" w:rsidRPr="00691C10" w:rsidRDefault="001F058F" w:rsidP="00936BA1">
            <w:pPr>
              <w:pStyle w:val="TAC"/>
            </w:pPr>
            <w:r w:rsidRPr="00691C10">
              <w:rPr>
                <w:lang w:eastAsia="zh-CN"/>
              </w:rPr>
              <w:t>inter-RAT NR</w:t>
            </w:r>
          </w:p>
        </w:tc>
      </w:tr>
      <w:tr w:rsidR="001F058F" w:rsidRPr="00691C10" w14:paraId="7177D218" w14:textId="77777777" w:rsidTr="00936BA1">
        <w:trPr>
          <w:cantSplit/>
          <w:jc w:val="center"/>
        </w:trPr>
        <w:tc>
          <w:tcPr>
            <w:tcW w:w="683" w:type="pct"/>
          </w:tcPr>
          <w:p w14:paraId="33F24C91" w14:textId="77777777" w:rsidR="001F058F" w:rsidRPr="00691C10" w:rsidRDefault="001F058F" w:rsidP="00936BA1">
            <w:pPr>
              <w:pStyle w:val="TAC"/>
              <w:rPr>
                <w:snapToGrid w:val="0"/>
              </w:rPr>
            </w:pPr>
            <w:r w:rsidRPr="00691C10">
              <w:rPr>
                <w:rFonts w:cs="Arial"/>
                <w:snapToGrid w:val="0"/>
                <w:lang w:val="en-US" w:eastAsia="ko-KR"/>
              </w:rPr>
              <w:t>4</w:t>
            </w:r>
          </w:p>
        </w:tc>
        <w:tc>
          <w:tcPr>
            <w:tcW w:w="927" w:type="pct"/>
          </w:tcPr>
          <w:p w14:paraId="71702D71" w14:textId="77777777" w:rsidR="001F058F" w:rsidRPr="00691C10" w:rsidRDefault="001F058F" w:rsidP="00936BA1">
            <w:pPr>
              <w:pStyle w:val="TAC"/>
              <w:rPr>
                <w:snapToGrid w:val="0"/>
              </w:rPr>
            </w:pPr>
            <w:r w:rsidRPr="00691C10">
              <w:rPr>
                <w:rFonts w:cs="Arial"/>
                <w:snapToGrid w:val="0"/>
                <w:lang w:val="en-US" w:eastAsia="ko-KR"/>
              </w:rPr>
              <w:t>6</w:t>
            </w:r>
          </w:p>
        </w:tc>
        <w:tc>
          <w:tcPr>
            <w:tcW w:w="905" w:type="pct"/>
          </w:tcPr>
          <w:p w14:paraId="778C2EED" w14:textId="77777777" w:rsidR="001F058F" w:rsidRPr="00691C10" w:rsidRDefault="001F058F" w:rsidP="00936BA1">
            <w:pPr>
              <w:pStyle w:val="TAC"/>
              <w:rPr>
                <w:snapToGrid w:val="0"/>
              </w:rPr>
            </w:pPr>
            <w:r w:rsidRPr="00691C10">
              <w:rPr>
                <w:rFonts w:cs="Arial"/>
                <w:snapToGrid w:val="0"/>
                <w:lang w:val="en-US" w:eastAsia="ko-KR"/>
              </w:rPr>
              <w:t>20</w:t>
            </w:r>
          </w:p>
        </w:tc>
        <w:tc>
          <w:tcPr>
            <w:tcW w:w="1242" w:type="pct"/>
          </w:tcPr>
          <w:p w14:paraId="57F12312" w14:textId="77777777" w:rsidR="001F058F" w:rsidRPr="00691C10" w:rsidRDefault="001F058F" w:rsidP="00936BA1">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SimSun" w:cs="Arial"/>
                <w:vertAlign w:val="superscript"/>
                <w:lang w:val="en-US" w:eastAsia="zh-CN"/>
              </w:rPr>
              <w:t>1</w:t>
            </w:r>
          </w:p>
        </w:tc>
        <w:tc>
          <w:tcPr>
            <w:tcW w:w="1243" w:type="pct"/>
          </w:tcPr>
          <w:p w14:paraId="58DB55CF" w14:textId="77777777" w:rsidR="001F058F" w:rsidRPr="00691C10" w:rsidRDefault="001F058F" w:rsidP="00936BA1">
            <w:pPr>
              <w:pStyle w:val="TAC"/>
            </w:pPr>
            <w:r w:rsidRPr="00691C10">
              <w:rPr>
                <w:rFonts w:cs="Arial"/>
                <w:lang w:val="en-US" w:eastAsia="zh-CN"/>
              </w:rPr>
              <w:t>inter-RAT NR</w:t>
            </w:r>
            <w:bookmarkStart w:id="2" w:name="OLE_LINK22"/>
            <w:r w:rsidRPr="00691C10">
              <w:rPr>
                <w:rFonts w:cs="Arial"/>
                <w:sz w:val="20"/>
                <w:lang w:val="en-US" w:eastAsia="ko-KR"/>
              </w:rPr>
              <w:t xml:space="preserve">, </w:t>
            </w:r>
            <w:bookmarkEnd w:id="2"/>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SimSun" w:cs="Arial"/>
                <w:vertAlign w:val="superscript"/>
                <w:lang w:val="en-US" w:eastAsia="zh-CN"/>
              </w:rPr>
              <w:t xml:space="preserve"> 6</w:t>
            </w:r>
          </w:p>
        </w:tc>
      </w:tr>
      <w:tr w:rsidR="001F058F" w:rsidRPr="00691C10" w14:paraId="2EEB85B0" w14:textId="77777777" w:rsidTr="00936BA1">
        <w:trPr>
          <w:cantSplit/>
          <w:jc w:val="center"/>
        </w:trPr>
        <w:tc>
          <w:tcPr>
            <w:tcW w:w="683" w:type="pct"/>
          </w:tcPr>
          <w:p w14:paraId="1CC3D224" w14:textId="77777777" w:rsidR="001F058F" w:rsidRPr="00691C10" w:rsidRDefault="001F058F" w:rsidP="00936BA1">
            <w:pPr>
              <w:pStyle w:val="TAC"/>
              <w:rPr>
                <w:snapToGrid w:val="0"/>
              </w:rPr>
            </w:pPr>
            <w:r w:rsidRPr="00691C10">
              <w:rPr>
                <w:rFonts w:cs="Arial"/>
                <w:snapToGrid w:val="0"/>
                <w:lang w:val="en-US" w:eastAsia="ko-KR"/>
              </w:rPr>
              <w:t>5</w:t>
            </w:r>
          </w:p>
        </w:tc>
        <w:tc>
          <w:tcPr>
            <w:tcW w:w="927" w:type="pct"/>
          </w:tcPr>
          <w:p w14:paraId="1F616674" w14:textId="77777777" w:rsidR="001F058F" w:rsidRPr="00691C10" w:rsidRDefault="001F058F" w:rsidP="00936BA1">
            <w:pPr>
              <w:pStyle w:val="TAC"/>
              <w:rPr>
                <w:snapToGrid w:val="0"/>
              </w:rPr>
            </w:pPr>
            <w:r w:rsidRPr="00691C10">
              <w:rPr>
                <w:snapToGrid w:val="0"/>
              </w:rPr>
              <w:t>6</w:t>
            </w:r>
          </w:p>
        </w:tc>
        <w:tc>
          <w:tcPr>
            <w:tcW w:w="905" w:type="pct"/>
          </w:tcPr>
          <w:p w14:paraId="76A42C88" w14:textId="77777777" w:rsidR="001F058F" w:rsidRPr="00691C10" w:rsidRDefault="001F058F" w:rsidP="00936BA1">
            <w:pPr>
              <w:pStyle w:val="TAC"/>
              <w:rPr>
                <w:snapToGrid w:val="0"/>
              </w:rPr>
            </w:pPr>
            <w:r w:rsidRPr="00691C10">
              <w:rPr>
                <w:snapToGrid w:val="0"/>
              </w:rPr>
              <w:t>160</w:t>
            </w:r>
          </w:p>
        </w:tc>
        <w:tc>
          <w:tcPr>
            <w:tcW w:w="1242" w:type="pct"/>
          </w:tcPr>
          <w:p w14:paraId="134D46AF" w14:textId="77777777" w:rsidR="001F058F" w:rsidRPr="00691C10" w:rsidRDefault="001F058F" w:rsidP="00936BA1">
            <w:pPr>
              <w:pStyle w:val="TAC"/>
            </w:pPr>
            <w:r w:rsidRPr="00691C10">
              <w:rPr>
                <w:rFonts w:hint="eastAsia"/>
              </w:rPr>
              <w:t>Note 3</w:t>
            </w:r>
          </w:p>
        </w:tc>
        <w:tc>
          <w:tcPr>
            <w:tcW w:w="1243" w:type="pct"/>
          </w:tcPr>
          <w:p w14:paraId="169D62FF" w14:textId="77777777" w:rsidR="001F058F" w:rsidRPr="00691C10" w:rsidRDefault="001F058F" w:rsidP="00936BA1">
            <w:pPr>
              <w:pStyle w:val="TAC"/>
              <w:rPr>
                <w:lang w:eastAsia="zh-CN"/>
              </w:rPr>
            </w:pPr>
            <w:r w:rsidRPr="00691C10">
              <w:rPr>
                <w:lang w:eastAsia="zh-CN"/>
              </w:rPr>
              <w:t>inter-RAT NR</w:t>
            </w:r>
          </w:p>
        </w:tc>
      </w:tr>
      <w:tr w:rsidR="001F058F" w:rsidRPr="00691C10" w14:paraId="73EF4251" w14:textId="77777777" w:rsidTr="00936BA1">
        <w:trPr>
          <w:cantSplit/>
          <w:jc w:val="center"/>
        </w:trPr>
        <w:tc>
          <w:tcPr>
            <w:tcW w:w="683" w:type="pct"/>
          </w:tcPr>
          <w:p w14:paraId="1C747B7E" w14:textId="77777777" w:rsidR="001F058F" w:rsidRPr="00691C10" w:rsidRDefault="001F058F" w:rsidP="00936BA1">
            <w:pPr>
              <w:pStyle w:val="TAC"/>
              <w:rPr>
                <w:snapToGrid w:val="0"/>
              </w:rPr>
            </w:pPr>
            <w:r w:rsidRPr="00691C10">
              <w:rPr>
                <w:rFonts w:cs="Arial"/>
                <w:snapToGrid w:val="0"/>
                <w:lang w:val="en-US" w:eastAsia="ko-KR"/>
              </w:rPr>
              <w:t>6</w:t>
            </w:r>
          </w:p>
        </w:tc>
        <w:tc>
          <w:tcPr>
            <w:tcW w:w="927" w:type="pct"/>
          </w:tcPr>
          <w:p w14:paraId="3BB26059" w14:textId="77777777" w:rsidR="001F058F" w:rsidRPr="00691C10" w:rsidRDefault="001F058F" w:rsidP="00936BA1">
            <w:pPr>
              <w:pStyle w:val="TAC"/>
              <w:rPr>
                <w:snapToGrid w:val="0"/>
              </w:rPr>
            </w:pPr>
            <w:r w:rsidRPr="00691C10">
              <w:rPr>
                <w:rFonts w:cs="Arial"/>
                <w:snapToGrid w:val="0"/>
                <w:lang w:val="en-US" w:eastAsia="ko-KR"/>
              </w:rPr>
              <w:t>4</w:t>
            </w:r>
          </w:p>
        </w:tc>
        <w:tc>
          <w:tcPr>
            <w:tcW w:w="905" w:type="pct"/>
          </w:tcPr>
          <w:p w14:paraId="45270C6D" w14:textId="77777777" w:rsidR="001F058F" w:rsidRPr="00691C10" w:rsidRDefault="001F058F" w:rsidP="00936BA1">
            <w:pPr>
              <w:pStyle w:val="TAC"/>
              <w:rPr>
                <w:snapToGrid w:val="0"/>
              </w:rPr>
            </w:pPr>
            <w:r w:rsidRPr="00691C10">
              <w:rPr>
                <w:rFonts w:cs="Arial"/>
                <w:snapToGrid w:val="0"/>
                <w:lang w:val="en-US" w:eastAsia="ko-KR"/>
              </w:rPr>
              <w:t>20</w:t>
            </w:r>
          </w:p>
        </w:tc>
        <w:tc>
          <w:tcPr>
            <w:tcW w:w="1242" w:type="pct"/>
          </w:tcPr>
          <w:p w14:paraId="06148020" w14:textId="77777777" w:rsidR="001F058F" w:rsidRPr="00691C10" w:rsidRDefault="001F058F" w:rsidP="00936BA1">
            <w:pPr>
              <w:pStyle w:val="TAC"/>
              <w:rPr>
                <w:rFonts w:eastAsia="Malgun Gothic"/>
              </w:rPr>
            </w:pPr>
            <w:r w:rsidRPr="00691C10">
              <w:rPr>
                <w:rFonts w:hint="eastAsia"/>
              </w:rPr>
              <w:t>72</w:t>
            </w:r>
            <w:r w:rsidRPr="00691C10">
              <w:rPr>
                <w:vertAlign w:val="superscript"/>
              </w:rPr>
              <w:t xml:space="preserve"> Note</w:t>
            </w:r>
            <w:r w:rsidRPr="00691C10">
              <w:rPr>
                <w:rFonts w:eastAsia="SimSun" w:hint="eastAsia"/>
                <w:vertAlign w:val="superscript"/>
                <w:lang w:eastAsia="zh-CN"/>
              </w:rPr>
              <w:t xml:space="preserve"> 1, 5</w:t>
            </w:r>
            <w:r w:rsidRPr="00691C10">
              <w:rPr>
                <w:rFonts w:eastAsia="SimSun"/>
                <w:vertAlign w:val="superscript"/>
                <w:lang w:eastAsia="zh-CN"/>
              </w:rPr>
              <w:t>, 7</w:t>
            </w:r>
          </w:p>
        </w:tc>
        <w:tc>
          <w:tcPr>
            <w:tcW w:w="1243" w:type="pct"/>
          </w:tcPr>
          <w:p w14:paraId="5B840CE3" w14:textId="77777777" w:rsidR="001F058F" w:rsidRPr="00691C10" w:rsidRDefault="001F058F" w:rsidP="00936BA1">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SimSun"/>
                <w:vertAlign w:val="superscript"/>
                <w:lang w:eastAsia="zh-CN"/>
              </w:rPr>
              <w:t xml:space="preserve"> 6</w:t>
            </w:r>
          </w:p>
        </w:tc>
      </w:tr>
      <w:tr w:rsidR="001F058F" w:rsidRPr="00691C10" w14:paraId="486241E9" w14:textId="77777777" w:rsidTr="00936BA1">
        <w:trPr>
          <w:cantSplit/>
          <w:jc w:val="center"/>
        </w:trPr>
        <w:tc>
          <w:tcPr>
            <w:tcW w:w="683" w:type="pct"/>
          </w:tcPr>
          <w:p w14:paraId="3CD0262C" w14:textId="77777777" w:rsidR="001F058F" w:rsidRPr="00691C10" w:rsidRDefault="001F058F" w:rsidP="00936BA1">
            <w:pPr>
              <w:pStyle w:val="TAC"/>
              <w:rPr>
                <w:snapToGrid w:val="0"/>
              </w:rPr>
            </w:pPr>
            <w:r w:rsidRPr="00691C10">
              <w:rPr>
                <w:rFonts w:cs="Arial"/>
                <w:snapToGrid w:val="0"/>
                <w:lang w:val="en-US" w:eastAsia="ko-KR"/>
              </w:rPr>
              <w:t>7</w:t>
            </w:r>
          </w:p>
        </w:tc>
        <w:tc>
          <w:tcPr>
            <w:tcW w:w="927" w:type="pct"/>
          </w:tcPr>
          <w:p w14:paraId="18552C7F" w14:textId="77777777" w:rsidR="001F058F" w:rsidRPr="00691C10" w:rsidRDefault="001F058F" w:rsidP="00936BA1">
            <w:pPr>
              <w:pStyle w:val="TAC"/>
              <w:rPr>
                <w:snapToGrid w:val="0"/>
              </w:rPr>
            </w:pPr>
            <w:r w:rsidRPr="00691C10">
              <w:rPr>
                <w:snapToGrid w:val="0"/>
              </w:rPr>
              <w:t>4</w:t>
            </w:r>
          </w:p>
        </w:tc>
        <w:tc>
          <w:tcPr>
            <w:tcW w:w="905" w:type="pct"/>
          </w:tcPr>
          <w:p w14:paraId="1698B4B1" w14:textId="77777777" w:rsidR="001F058F" w:rsidRPr="00691C10" w:rsidRDefault="001F058F" w:rsidP="00936BA1">
            <w:pPr>
              <w:pStyle w:val="TAC"/>
              <w:rPr>
                <w:snapToGrid w:val="0"/>
              </w:rPr>
            </w:pPr>
            <w:r w:rsidRPr="00691C10">
              <w:rPr>
                <w:snapToGrid w:val="0"/>
              </w:rPr>
              <w:t>40</w:t>
            </w:r>
          </w:p>
        </w:tc>
        <w:tc>
          <w:tcPr>
            <w:tcW w:w="1242" w:type="pct"/>
          </w:tcPr>
          <w:p w14:paraId="7B58B8BF" w14:textId="77777777" w:rsidR="001F058F" w:rsidRPr="00691C10" w:rsidRDefault="001F058F" w:rsidP="00936BA1">
            <w:pPr>
              <w:pStyle w:val="TAC"/>
              <w:rPr>
                <w:rFonts w:eastAsia="Malgun Gothic"/>
              </w:rPr>
            </w:pPr>
            <w:r w:rsidRPr="00691C10">
              <w:rPr>
                <w:rFonts w:hint="eastAsia"/>
              </w:rPr>
              <w:t>36</w:t>
            </w:r>
            <w:r w:rsidRPr="00691C10">
              <w:rPr>
                <w:vertAlign w:val="superscript"/>
              </w:rPr>
              <w:t xml:space="preserve"> Note </w:t>
            </w:r>
            <w:r w:rsidRPr="00691C10">
              <w:rPr>
                <w:rFonts w:eastAsia="SimSun" w:hint="eastAsia"/>
                <w:vertAlign w:val="superscript"/>
                <w:lang w:eastAsia="zh-CN"/>
              </w:rPr>
              <w:t>1, 5</w:t>
            </w:r>
            <w:r w:rsidRPr="00691C10">
              <w:rPr>
                <w:rFonts w:eastAsia="SimSun"/>
                <w:vertAlign w:val="superscript"/>
                <w:lang w:eastAsia="zh-CN"/>
              </w:rPr>
              <w:t>, 8</w:t>
            </w:r>
          </w:p>
        </w:tc>
        <w:tc>
          <w:tcPr>
            <w:tcW w:w="1243" w:type="pct"/>
          </w:tcPr>
          <w:p w14:paraId="15B47E69" w14:textId="77777777" w:rsidR="001F058F" w:rsidRPr="00691C10" w:rsidRDefault="001F058F" w:rsidP="00936BA1">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SimSun"/>
                <w:vertAlign w:val="superscript"/>
                <w:lang w:eastAsia="zh-CN"/>
              </w:rPr>
              <w:t xml:space="preserve"> 6</w:t>
            </w:r>
          </w:p>
        </w:tc>
      </w:tr>
      <w:tr w:rsidR="001F058F" w:rsidRPr="00691C10" w14:paraId="63744832" w14:textId="77777777" w:rsidTr="00936BA1">
        <w:trPr>
          <w:cantSplit/>
          <w:jc w:val="center"/>
        </w:trPr>
        <w:tc>
          <w:tcPr>
            <w:tcW w:w="683" w:type="pct"/>
          </w:tcPr>
          <w:p w14:paraId="7C875139" w14:textId="77777777" w:rsidR="001F058F" w:rsidRPr="00691C10" w:rsidRDefault="001F058F" w:rsidP="00936BA1">
            <w:pPr>
              <w:pStyle w:val="TAC"/>
              <w:rPr>
                <w:snapToGrid w:val="0"/>
              </w:rPr>
            </w:pPr>
            <w:r w:rsidRPr="00691C10">
              <w:rPr>
                <w:rFonts w:cs="Arial"/>
                <w:snapToGrid w:val="0"/>
                <w:lang w:val="en-US" w:eastAsia="ko-KR"/>
              </w:rPr>
              <w:t>8</w:t>
            </w:r>
          </w:p>
        </w:tc>
        <w:tc>
          <w:tcPr>
            <w:tcW w:w="927" w:type="pct"/>
          </w:tcPr>
          <w:p w14:paraId="6E43DFC8" w14:textId="77777777" w:rsidR="001F058F" w:rsidRPr="00691C10" w:rsidRDefault="001F058F" w:rsidP="00936BA1">
            <w:pPr>
              <w:pStyle w:val="TAC"/>
              <w:rPr>
                <w:snapToGrid w:val="0"/>
              </w:rPr>
            </w:pPr>
            <w:r w:rsidRPr="00691C10">
              <w:rPr>
                <w:snapToGrid w:val="0"/>
              </w:rPr>
              <w:t>4</w:t>
            </w:r>
          </w:p>
        </w:tc>
        <w:tc>
          <w:tcPr>
            <w:tcW w:w="905" w:type="pct"/>
          </w:tcPr>
          <w:p w14:paraId="3CECE109" w14:textId="77777777" w:rsidR="001F058F" w:rsidRPr="00691C10" w:rsidRDefault="001F058F" w:rsidP="00936BA1">
            <w:pPr>
              <w:pStyle w:val="TAC"/>
              <w:rPr>
                <w:snapToGrid w:val="0"/>
              </w:rPr>
            </w:pPr>
            <w:r w:rsidRPr="00691C10">
              <w:rPr>
                <w:snapToGrid w:val="0"/>
              </w:rPr>
              <w:t>80</w:t>
            </w:r>
          </w:p>
        </w:tc>
        <w:tc>
          <w:tcPr>
            <w:tcW w:w="1242" w:type="pct"/>
          </w:tcPr>
          <w:p w14:paraId="6681E6F7" w14:textId="77777777" w:rsidR="001F058F" w:rsidRPr="00691C10" w:rsidRDefault="001F058F" w:rsidP="00936BA1">
            <w:pPr>
              <w:pStyle w:val="TAC"/>
              <w:rPr>
                <w:rFonts w:eastAsia="Malgun Gothic"/>
              </w:rPr>
            </w:pPr>
            <w:r w:rsidRPr="00691C10">
              <w:rPr>
                <w:rFonts w:hint="eastAsia"/>
              </w:rPr>
              <w:t>18</w:t>
            </w:r>
            <w:r w:rsidRPr="00691C10">
              <w:rPr>
                <w:vertAlign w:val="superscript"/>
              </w:rPr>
              <w:t xml:space="preserve">Note </w:t>
            </w:r>
            <w:r w:rsidRPr="00691C10">
              <w:rPr>
                <w:rFonts w:eastAsia="SimSun" w:hint="eastAsia"/>
                <w:vertAlign w:val="superscript"/>
                <w:lang w:eastAsia="zh-CN"/>
              </w:rPr>
              <w:t>1, 5</w:t>
            </w:r>
            <w:r w:rsidRPr="00691C10">
              <w:rPr>
                <w:rFonts w:eastAsia="SimSun"/>
                <w:vertAlign w:val="superscript"/>
                <w:lang w:eastAsia="zh-CN"/>
              </w:rPr>
              <w:t>, 9</w:t>
            </w:r>
          </w:p>
        </w:tc>
        <w:tc>
          <w:tcPr>
            <w:tcW w:w="1243" w:type="pct"/>
          </w:tcPr>
          <w:p w14:paraId="208683A0" w14:textId="77777777" w:rsidR="001F058F" w:rsidRPr="00691C10" w:rsidRDefault="001F058F" w:rsidP="00936BA1">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SimSun"/>
                <w:vertAlign w:val="superscript"/>
                <w:lang w:eastAsia="zh-CN"/>
              </w:rPr>
              <w:t xml:space="preserve"> 6</w:t>
            </w:r>
          </w:p>
        </w:tc>
      </w:tr>
      <w:tr w:rsidR="001F058F" w:rsidRPr="00691C10" w14:paraId="4D1D32E7" w14:textId="77777777" w:rsidTr="00936BA1">
        <w:trPr>
          <w:cantSplit/>
          <w:jc w:val="center"/>
        </w:trPr>
        <w:tc>
          <w:tcPr>
            <w:tcW w:w="683" w:type="pct"/>
          </w:tcPr>
          <w:p w14:paraId="7F029368" w14:textId="77777777" w:rsidR="001F058F" w:rsidRPr="00691C10" w:rsidRDefault="001F058F" w:rsidP="00936BA1">
            <w:pPr>
              <w:pStyle w:val="TAC"/>
              <w:rPr>
                <w:snapToGrid w:val="0"/>
              </w:rPr>
            </w:pPr>
            <w:r w:rsidRPr="00691C10">
              <w:rPr>
                <w:rFonts w:cs="Arial"/>
                <w:snapToGrid w:val="0"/>
                <w:lang w:val="en-US" w:eastAsia="ko-KR"/>
              </w:rPr>
              <w:t>9</w:t>
            </w:r>
          </w:p>
        </w:tc>
        <w:tc>
          <w:tcPr>
            <w:tcW w:w="927" w:type="pct"/>
          </w:tcPr>
          <w:p w14:paraId="20DDF68B" w14:textId="77777777" w:rsidR="001F058F" w:rsidRPr="00691C10" w:rsidRDefault="001F058F" w:rsidP="00936BA1">
            <w:pPr>
              <w:pStyle w:val="TAC"/>
              <w:rPr>
                <w:snapToGrid w:val="0"/>
              </w:rPr>
            </w:pPr>
            <w:r w:rsidRPr="00691C10">
              <w:rPr>
                <w:rFonts w:cs="Arial"/>
                <w:snapToGrid w:val="0"/>
                <w:lang w:val="en-US" w:eastAsia="ko-KR"/>
              </w:rPr>
              <w:t>4</w:t>
            </w:r>
          </w:p>
        </w:tc>
        <w:tc>
          <w:tcPr>
            <w:tcW w:w="905" w:type="pct"/>
          </w:tcPr>
          <w:p w14:paraId="7E47EC6A" w14:textId="77777777" w:rsidR="001F058F" w:rsidRPr="00691C10" w:rsidRDefault="001F058F" w:rsidP="00936BA1">
            <w:pPr>
              <w:pStyle w:val="TAC"/>
              <w:rPr>
                <w:snapToGrid w:val="0"/>
              </w:rPr>
            </w:pPr>
            <w:r w:rsidRPr="00691C10">
              <w:rPr>
                <w:rFonts w:cs="Arial"/>
                <w:snapToGrid w:val="0"/>
                <w:lang w:val="en-US" w:eastAsia="ko-KR"/>
              </w:rPr>
              <w:t>160</w:t>
            </w:r>
          </w:p>
        </w:tc>
        <w:tc>
          <w:tcPr>
            <w:tcW w:w="1242" w:type="pct"/>
          </w:tcPr>
          <w:p w14:paraId="28458802" w14:textId="77777777" w:rsidR="001F058F" w:rsidRPr="00691C10" w:rsidRDefault="001F058F" w:rsidP="00936BA1">
            <w:pPr>
              <w:pStyle w:val="TAC"/>
            </w:pPr>
            <w:r w:rsidRPr="00691C10">
              <w:rPr>
                <w:rFonts w:hint="eastAsia"/>
              </w:rPr>
              <w:t>Note 3</w:t>
            </w:r>
          </w:p>
        </w:tc>
        <w:tc>
          <w:tcPr>
            <w:tcW w:w="1243" w:type="pct"/>
          </w:tcPr>
          <w:p w14:paraId="0E7F84FA" w14:textId="77777777" w:rsidR="001F058F" w:rsidRPr="00691C10" w:rsidRDefault="001F058F" w:rsidP="00936BA1">
            <w:pPr>
              <w:pStyle w:val="TAC"/>
              <w:rPr>
                <w:lang w:eastAsia="zh-CN"/>
              </w:rPr>
            </w:pPr>
            <w:r w:rsidRPr="00691C10">
              <w:rPr>
                <w:lang w:eastAsia="zh-CN"/>
              </w:rPr>
              <w:t>inter-RAT NR</w:t>
            </w:r>
          </w:p>
        </w:tc>
      </w:tr>
      <w:tr w:rsidR="001F058F" w:rsidRPr="00691C10" w14:paraId="4F55922F" w14:textId="77777777" w:rsidTr="00936BA1">
        <w:trPr>
          <w:cantSplit/>
          <w:jc w:val="center"/>
        </w:trPr>
        <w:tc>
          <w:tcPr>
            <w:tcW w:w="683" w:type="pct"/>
          </w:tcPr>
          <w:p w14:paraId="743697B7" w14:textId="77777777" w:rsidR="001F058F" w:rsidRPr="00691C10" w:rsidRDefault="001F058F" w:rsidP="00936BA1">
            <w:pPr>
              <w:pStyle w:val="TAC"/>
              <w:rPr>
                <w:snapToGrid w:val="0"/>
              </w:rPr>
            </w:pPr>
            <w:r w:rsidRPr="00691C10">
              <w:rPr>
                <w:rFonts w:cs="Arial"/>
                <w:snapToGrid w:val="0"/>
                <w:lang w:val="en-US" w:eastAsia="ko-KR"/>
              </w:rPr>
              <w:t>10</w:t>
            </w:r>
          </w:p>
        </w:tc>
        <w:tc>
          <w:tcPr>
            <w:tcW w:w="927" w:type="pct"/>
          </w:tcPr>
          <w:p w14:paraId="6D67327A" w14:textId="77777777" w:rsidR="001F058F" w:rsidRPr="00691C10" w:rsidRDefault="001F058F" w:rsidP="00936BA1">
            <w:pPr>
              <w:pStyle w:val="TAC"/>
              <w:rPr>
                <w:snapToGrid w:val="0"/>
              </w:rPr>
            </w:pPr>
            <w:r w:rsidRPr="00691C10">
              <w:rPr>
                <w:snapToGrid w:val="0"/>
              </w:rPr>
              <w:t>3</w:t>
            </w:r>
          </w:p>
        </w:tc>
        <w:tc>
          <w:tcPr>
            <w:tcW w:w="905" w:type="pct"/>
          </w:tcPr>
          <w:p w14:paraId="2B085AD9" w14:textId="77777777" w:rsidR="001F058F" w:rsidRPr="00691C10" w:rsidRDefault="001F058F" w:rsidP="00936BA1">
            <w:pPr>
              <w:pStyle w:val="TAC"/>
              <w:rPr>
                <w:snapToGrid w:val="0"/>
              </w:rPr>
            </w:pPr>
            <w:r w:rsidRPr="00691C10">
              <w:rPr>
                <w:snapToGrid w:val="0"/>
              </w:rPr>
              <w:t>20</w:t>
            </w:r>
          </w:p>
        </w:tc>
        <w:tc>
          <w:tcPr>
            <w:tcW w:w="1242" w:type="pct"/>
          </w:tcPr>
          <w:p w14:paraId="7A91F94A" w14:textId="77777777" w:rsidR="001F058F" w:rsidRPr="00691C10" w:rsidRDefault="001F058F" w:rsidP="00936BA1">
            <w:pPr>
              <w:pStyle w:val="TAC"/>
              <w:rPr>
                <w:rFonts w:eastAsia="Malgun Gothic"/>
              </w:rPr>
            </w:pPr>
            <w:r w:rsidRPr="00691C10">
              <w:rPr>
                <w:rFonts w:hint="eastAsia"/>
              </w:rPr>
              <w:t>48</w:t>
            </w:r>
            <w:r w:rsidRPr="00691C10">
              <w:rPr>
                <w:vertAlign w:val="superscript"/>
              </w:rPr>
              <w:t xml:space="preserve"> Note </w:t>
            </w:r>
            <w:r w:rsidRPr="00691C10">
              <w:rPr>
                <w:rFonts w:eastAsia="SimSun" w:hint="eastAsia"/>
                <w:vertAlign w:val="superscript"/>
                <w:lang w:eastAsia="zh-CN"/>
              </w:rPr>
              <w:t>1, 5</w:t>
            </w:r>
          </w:p>
        </w:tc>
        <w:tc>
          <w:tcPr>
            <w:tcW w:w="1243" w:type="pct"/>
          </w:tcPr>
          <w:p w14:paraId="4D159081" w14:textId="77777777" w:rsidR="001F058F" w:rsidRPr="00691C10" w:rsidRDefault="001F058F" w:rsidP="00936BA1">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SimSun"/>
                <w:vertAlign w:val="superscript"/>
                <w:lang w:eastAsia="zh-CN"/>
              </w:rPr>
              <w:t xml:space="preserve"> 6</w:t>
            </w:r>
          </w:p>
        </w:tc>
      </w:tr>
      <w:tr w:rsidR="001F058F" w:rsidRPr="00691C10" w14:paraId="26B5CFFC" w14:textId="77777777" w:rsidTr="00936BA1">
        <w:trPr>
          <w:cantSplit/>
          <w:jc w:val="center"/>
        </w:trPr>
        <w:tc>
          <w:tcPr>
            <w:tcW w:w="683" w:type="pct"/>
          </w:tcPr>
          <w:p w14:paraId="20D5EF71" w14:textId="77777777" w:rsidR="001F058F" w:rsidRPr="00691C10" w:rsidRDefault="001F058F" w:rsidP="00936BA1">
            <w:pPr>
              <w:pStyle w:val="TAC"/>
              <w:rPr>
                <w:snapToGrid w:val="0"/>
              </w:rPr>
            </w:pPr>
            <w:r w:rsidRPr="00691C10">
              <w:rPr>
                <w:rFonts w:cs="Arial"/>
                <w:snapToGrid w:val="0"/>
                <w:lang w:val="en-US" w:eastAsia="ko-KR"/>
              </w:rPr>
              <w:t>11</w:t>
            </w:r>
          </w:p>
        </w:tc>
        <w:tc>
          <w:tcPr>
            <w:tcW w:w="927" w:type="pct"/>
          </w:tcPr>
          <w:p w14:paraId="4A4F77C6" w14:textId="77777777" w:rsidR="001F058F" w:rsidRPr="00691C10" w:rsidRDefault="001F058F" w:rsidP="00936BA1">
            <w:pPr>
              <w:pStyle w:val="TAC"/>
              <w:rPr>
                <w:snapToGrid w:val="0"/>
              </w:rPr>
            </w:pPr>
            <w:r w:rsidRPr="00691C10">
              <w:rPr>
                <w:snapToGrid w:val="0"/>
              </w:rPr>
              <w:t>3</w:t>
            </w:r>
          </w:p>
        </w:tc>
        <w:tc>
          <w:tcPr>
            <w:tcW w:w="905" w:type="pct"/>
          </w:tcPr>
          <w:p w14:paraId="65B2C9D5" w14:textId="77777777" w:rsidR="001F058F" w:rsidRPr="00691C10" w:rsidRDefault="001F058F" w:rsidP="00936BA1">
            <w:pPr>
              <w:pStyle w:val="TAC"/>
              <w:rPr>
                <w:snapToGrid w:val="0"/>
              </w:rPr>
            </w:pPr>
            <w:r w:rsidRPr="00691C10">
              <w:rPr>
                <w:snapToGrid w:val="0"/>
              </w:rPr>
              <w:t>160</w:t>
            </w:r>
          </w:p>
        </w:tc>
        <w:tc>
          <w:tcPr>
            <w:tcW w:w="1242" w:type="pct"/>
          </w:tcPr>
          <w:p w14:paraId="16F5E798" w14:textId="77777777" w:rsidR="001F058F" w:rsidRPr="00691C10" w:rsidRDefault="001F058F" w:rsidP="00936BA1">
            <w:pPr>
              <w:pStyle w:val="TAC"/>
            </w:pPr>
            <w:r w:rsidRPr="00691C10">
              <w:rPr>
                <w:rFonts w:hint="eastAsia"/>
              </w:rPr>
              <w:t>Note 3</w:t>
            </w:r>
          </w:p>
        </w:tc>
        <w:tc>
          <w:tcPr>
            <w:tcW w:w="1243" w:type="pct"/>
          </w:tcPr>
          <w:p w14:paraId="72C26551" w14:textId="77777777" w:rsidR="001F058F" w:rsidRPr="00691C10" w:rsidRDefault="001F058F" w:rsidP="00936BA1">
            <w:pPr>
              <w:pStyle w:val="TAC"/>
              <w:rPr>
                <w:lang w:eastAsia="zh-CN"/>
              </w:rPr>
            </w:pPr>
            <w:r w:rsidRPr="00691C10">
              <w:rPr>
                <w:lang w:eastAsia="zh-CN"/>
              </w:rPr>
              <w:t>inter-RAT NR</w:t>
            </w:r>
          </w:p>
        </w:tc>
      </w:tr>
      <w:tr w:rsidR="001F058F" w:rsidRPr="00691C10" w14:paraId="6D5C554C" w14:textId="77777777" w:rsidTr="00936BA1">
        <w:trPr>
          <w:cantSplit/>
          <w:jc w:val="center"/>
        </w:trPr>
        <w:tc>
          <w:tcPr>
            <w:tcW w:w="683" w:type="pct"/>
          </w:tcPr>
          <w:p w14:paraId="27F8BE41" w14:textId="77777777" w:rsidR="001F058F" w:rsidRPr="00691C10" w:rsidRDefault="001F058F" w:rsidP="00936BA1">
            <w:pPr>
              <w:pStyle w:val="TAC"/>
              <w:rPr>
                <w:rFonts w:cs="Arial"/>
                <w:snapToGrid w:val="0"/>
                <w:lang w:val="en-US" w:eastAsia="ko-KR"/>
              </w:rPr>
            </w:pPr>
            <w:r>
              <w:rPr>
                <w:rFonts w:cs="Arial" w:hint="eastAsia"/>
                <w:snapToGrid w:val="0"/>
                <w:lang w:val="en-US" w:eastAsia="zh-CN"/>
              </w:rPr>
              <w:t>2</w:t>
            </w:r>
            <w:r>
              <w:rPr>
                <w:rFonts w:cs="Arial"/>
                <w:snapToGrid w:val="0"/>
                <w:lang w:val="en-US" w:eastAsia="zh-CN"/>
              </w:rPr>
              <w:t>4</w:t>
            </w:r>
          </w:p>
        </w:tc>
        <w:tc>
          <w:tcPr>
            <w:tcW w:w="927" w:type="pct"/>
          </w:tcPr>
          <w:p w14:paraId="0CA796F0" w14:textId="77777777" w:rsidR="001F058F" w:rsidRPr="00691C10" w:rsidRDefault="001F058F" w:rsidP="00936BA1">
            <w:pPr>
              <w:pStyle w:val="TAC"/>
              <w:rPr>
                <w:snapToGrid w:val="0"/>
              </w:rPr>
            </w:pPr>
            <w:r>
              <w:rPr>
                <w:rFonts w:hint="eastAsia"/>
                <w:snapToGrid w:val="0"/>
                <w:lang w:eastAsia="zh-CN"/>
              </w:rPr>
              <w:t>1</w:t>
            </w:r>
            <w:r>
              <w:rPr>
                <w:snapToGrid w:val="0"/>
                <w:lang w:eastAsia="zh-CN"/>
              </w:rPr>
              <w:t>0</w:t>
            </w:r>
          </w:p>
        </w:tc>
        <w:tc>
          <w:tcPr>
            <w:tcW w:w="905" w:type="pct"/>
          </w:tcPr>
          <w:p w14:paraId="14562811" w14:textId="77777777" w:rsidR="001F058F" w:rsidRPr="00691C10" w:rsidRDefault="001F058F" w:rsidP="00936BA1">
            <w:pPr>
              <w:pStyle w:val="TAC"/>
              <w:rPr>
                <w:snapToGrid w:val="0"/>
              </w:rPr>
            </w:pPr>
            <w:r>
              <w:rPr>
                <w:rFonts w:hint="eastAsia"/>
                <w:snapToGrid w:val="0"/>
                <w:lang w:eastAsia="zh-CN"/>
              </w:rPr>
              <w:t>8</w:t>
            </w:r>
            <w:r>
              <w:rPr>
                <w:snapToGrid w:val="0"/>
                <w:lang w:eastAsia="zh-CN"/>
              </w:rPr>
              <w:t>0</w:t>
            </w:r>
          </w:p>
        </w:tc>
        <w:tc>
          <w:tcPr>
            <w:tcW w:w="1242" w:type="pct"/>
          </w:tcPr>
          <w:p w14:paraId="484BD477" w14:textId="77777777" w:rsidR="001F058F" w:rsidRPr="00691C10" w:rsidRDefault="001F058F" w:rsidP="00936BA1">
            <w:pPr>
              <w:pStyle w:val="TAC"/>
            </w:pPr>
            <w:r>
              <w:rPr>
                <w:rFonts w:hint="eastAsia"/>
                <w:lang w:eastAsia="zh-CN"/>
              </w:rPr>
              <w:t>5</w:t>
            </w:r>
            <w:r>
              <w:rPr>
                <w:lang w:eastAsia="zh-CN"/>
              </w:rPr>
              <w:t>4</w:t>
            </w:r>
            <w:r>
              <w:rPr>
                <w:vertAlign w:val="superscript"/>
              </w:rPr>
              <w:t>Note 1</w:t>
            </w:r>
          </w:p>
        </w:tc>
        <w:tc>
          <w:tcPr>
            <w:tcW w:w="1243" w:type="pct"/>
          </w:tcPr>
          <w:p w14:paraId="2022AD3A" w14:textId="77777777" w:rsidR="001F058F" w:rsidRPr="00691C10" w:rsidRDefault="001F058F" w:rsidP="00936BA1">
            <w:pPr>
              <w:pStyle w:val="TAC"/>
              <w:rPr>
                <w:lang w:eastAsia="zh-CN"/>
              </w:rPr>
            </w:pPr>
            <w:r w:rsidRPr="00691C10">
              <w:t>Inter-Frequency E-UTRAN FDD and TDD</w:t>
            </w:r>
            <w:r>
              <w:rPr>
                <w:rFonts w:hint="eastAsia"/>
                <w:lang w:eastAsia="zh-CN"/>
              </w:rPr>
              <w:t xml:space="preserve"> </w:t>
            </w:r>
            <w:r w:rsidRPr="00F01DD3">
              <w:rPr>
                <w:rFonts w:hint="eastAsia"/>
                <w:vertAlign w:val="superscript"/>
                <w:lang w:eastAsia="zh-CN"/>
              </w:rPr>
              <w:t>N</w:t>
            </w:r>
            <w:r w:rsidRPr="00F01DD3">
              <w:rPr>
                <w:vertAlign w:val="superscript"/>
                <w:lang w:eastAsia="zh-CN"/>
              </w:rPr>
              <w:t>ote 11</w:t>
            </w:r>
          </w:p>
        </w:tc>
      </w:tr>
      <w:tr w:rsidR="001F058F" w:rsidRPr="00691C10" w14:paraId="469D5F76" w14:textId="77777777" w:rsidTr="00936BA1">
        <w:trPr>
          <w:cantSplit/>
          <w:jc w:val="center"/>
        </w:trPr>
        <w:tc>
          <w:tcPr>
            <w:tcW w:w="683" w:type="pct"/>
          </w:tcPr>
          <w:p w14:paraId="0A412C8A" w14:textId="3B53B354" w:rsidR="001F058F" w:rsidRPr="00691C10" w:rsidRDefault="001F058F" w:rsidP="00936BA1">
            <w:pPr>
              <w:pStyle w:val="TAC"/>
              <w:rPr>
                <w:rFonts w:cs="Arial"/>
                <w:snapToGrid w:val="0"/>
                <w:lang w:val="en-US" w:eastAsia="ko-KR"/>
              </w:rPr>
            </w:pPr>
            <w:del w:id="3" w:author="MK" w:date="2021-05-11T12:40:00Z">
              <w:r w:rsidDel="00D84884">
                <w:rPr>
                  <w:rFonts w:cs="Arial" w:hint="eastAsia"/>
                  <w:snapToGrid w:val="0"/>
                  <w:lang w:val="en-US" w:eastAsia="zh-CN"/>
                </w:rPr>
                <w:delText>2</w:delText>
              </w:r>
              <w:r w:rsidDel="00D84884">
                <w:rPr>
                  <w:rFonts w:cs="Arial"/>
                  <w:snapToGrid w:val="0"/>
                  <w:lang w:val="en-US" w:eastAsia="zh-CN"/>
                </w:rPr>
                <w:delText>5</w:delText>
              </w:r>
            </w:del>
          </w:p>
        </w:tc>
        <w:tc>
          <w:tcPr>
            <w:tcW w:w="927" w:type="pct"/>
          </w:tcPr>
          <w:p w14:paraId="01565B37" w14:textId="3CF10A8B" w:rsidR="001F058F" w:rsidRPr="00691C10" w:rsidRDefault="001F058F" w:rsidP="00936BA1">
            <w:pPr>
              <w:pStyle w:val="TAC"/>
              <w:rPr>
                <w:snapToGrid w:val="0"/>
              </w:rPr>
            </w:pPr>
            <w:del w:id="4" w:author="MK" w:date="2021-05-11T12:40:00Z">
              <w:r w:rsidDel="00D84884">
                <w:rPr>
                  <w:rFonts w:hint="eastAsia"/>
                  <w:snapToGrid w:val="0"/>
                  <w:lang w:eastAsia="zh-CN"/>
                </w:rPr>
                <w:delText>2</w:delText>
              </w:r>
              <w:r w:rsidDel="00D84884">
                <w:rPr>
                  <w:snapToGrid w:val="0"/>
                  <w:lang w:eastAsia="zh-CN"/>
                </w:rPr>
                <w:delText>0</w:delText>
              </w:r>
            </w:del>
          </w:p>
        </w:tc>
        <w:tc>
          <w:tcPr>
            <w:tcW w:w="905" w:type="pct"/>
          </w:tcPr>
          <w:p w14:paraId="68F5FF7B" w14:textId="69D8D739" w:rsidR="001F058F" w:rsidRPr="00691C10" w:rsidRDefault="001F058F" w:rsidP="00936BA1">
            <w:pPr>
              <w:pStyle w:val="TAC"/>
              <w:rPr>
                <w:snapToGrid w:val="0"/>
              </w:rPr>
            </w:pPr>
            <w:del w:id="5" w:author="MK" w:date="2021-05-11T12:40:00Z">
              <w:r w:rsidDel="00D84884">
                <w:rPr>
                  <w:rFonts w:hint="eastAsia"/>
                  <w:snapToGrid w:val="0"/>
                  <w:lang w:eastAsia="zh-CN"/>
                </w:rPr>
                <w:delText>1</w:delText>
              </w:r>
              <w:r w:rsidDel="00D84884">
                <w:rPr>
                  <w:snapToGrid w:val="0"/>
                  <w:lang w:eastAsia="zh-CN"/>
                </w:rPr>
                <w:delText>60</w:delText>
              </w:r>
            </w:del>
          </w:p>
        </w:tc>
        <w:tc>
          <w:tcPr>
            <w:tcW w:w="1242" w:type="pct"/>
          </w:tcPr>
          <w:p w14:paraId="4056FBDC" w14:textId="2A19E0BF" w:rsidR="001F058F" w:rsidRPr="00691C10" w:rsidRDefault="001F058F" w:rsidP="00936BA1">
            <w:pPr>
              <w:pStyle w:val="TAC"/>
            </w:pPr>
            <w:del w:id="6" w:author="MK" w:date="2021-05-11T12:40:00Z">
              <w:r w:rsidDel="00D84884">
                <w:rPr>
                  <w:lang w:eastAsia="zh-CN"/>
                </w:rPr>
                <w:delText>57</w:delText>
              </w:r>
              <w:r w:rsidDel="00D84884">
                <w:rPr>
                  <w:vertAlign w:val="superscript"/>
                </w:rPr>
                <w:delText>Note 1</w:delText>
              </w:r>
            </w:del>
          </w:p>
        </w:tc>
        <w:tc>
          <w:tcPr>
            <w:tcW w:w="1243" w:type="pct"/>
          </w:tcPr>
          <w:p w14:paraId="6408F49F" w14:textId="022E700D" w:rsidR="001F058F" w:rsidRPr="00691C10" w:rsidRDefault="001F058F" w:rsidP="00936BA1">
            <w:pPr>
              <w:pStyle w:val="TAC"/>
              <w:rPr>
                <w:lang w:eastAsia="zh-CN"/>
              </w:rPr>
            </w:pPr>
            <w:del w:id="7" w:author="MK" w:date="2021-05-11T12:40:00Z">
              <w:r w:rsidRPr="00691C10" w:rsidDel="00D84884">
                <w:delText>Inter-Frequency E-UTRAN FDD and TDD</w:delText>
              </w:r>
              <w:r w:rsidDel="00D84884">
                <w:rPr>
                  <w:rFonts w:hint="eastAsia"/>
                  <w:lang w:eastAsia="zh-CN"/>
                </w:rPr>
                <w:delText xml:space="preserve"> </w:delText>
              </w:r>
              <w:r w:rsidRPr="00F01DD3" w:rsidDel="00D84884">
                <w:rPr>
                  <w:rFonts w:hint="eastAsia"/>
                  <w:vertAlign w:val="superscript"/>
                  <w:lang w:eastAsia="zh-CN"/>
                </w:rPr>
                <w:delText>N</w:delText>
              </w:r>
              <w:r w:rsidRPr="00F01DD3" w:rsidDel="00D84884">
                <w:rPr>
                  <w:vertAlign w:val="superscript"/>
                  <w:lang w:eastAsia="zh-CN"/>
                </w:rPr>
                <w:delText>ote 11</w:delText>
              </w:r>
            </w:del>
          </w:p>
        </w:tc>
      </w:tr>
      <w:tr w:rsidR="001F058F" w:rsidRPr="00691C10" w14:paraId="0D18E85E" w14:textId="77777777" w:rsidTr="00936BA1">
        <w:trPr>
          <w:cantSplit/>
          <w:jc w:val="center"/>
        </w:trPr>
        <w:tc>
          <w:tcPr>
            <w:tcW w:w="5000" w:type="pct"/>
            <w:gridSpan w:val="5"/>
          </w:tcPr>
          <w:p w14:paraId="1E641AB2" w14:textId="2E33FCD7" w:rsidR="001F058F" w:rsidRPr="00691C10" w:rsidRDefault="001F058F" w:rsidP="00936BA1">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eastAsia="SimSun" w:hint="eastAsia"/>
                <w:bCs/>
              </w:rPr>
              <w:t>4</w:t>
            </w:r>
            <w:r w:rsidRPr="00691C10">
              <w:rPr>
                <w:rFonts w:eastAsia="SimSun" w:hint="eastAsia"/>
                <w:bCs/>
                <w:lang w:eastAsia="zh-CN"/>
              </w:rPr>
              <w:t>, 6, 7, 8,</w:t>
            </w:r>
            <w:r w:rsidRPr="00691C10">
              <w:rPr>
                <w:rFonts w:eastAsia="SimSun" w:hint="eastAsia"/>
                <w:bCs/>
              </w:rPr>
              <w:t xml:space="preserve"> 10</w:t>
            </w:r>
            <w:r w:rsidRPr="00691C10">
              <w:rPr>
                <w:rFonts w:eastAsia="SimSun"/>
                <w:bCs/>
              </w:rPr>
              <w:t>,</w:t>
            </w:r>
            <w:r w:rsidRPr="00691C10">
              <w:t xml:space="preserve"> Tinter1 = </w:t>
            </w:r>
            <w:r w:rsidRPr="00691C10">
              <w:rPr>
                <w:rFonts w:cs="Arial"/>
                <w:lang w:val="en-US" w:eastAsia="ko-KR"/>
              </w:rPr>
              <w:t>60</w:t>
            </w:r>
            <w:r w:rsidRPr="00691C10">
              <w:t xml:space="preserve"> for GP2</w:t>
            </w:r>
            <w:r w:rsidRPr="00691C10">
              <w:rPr>
                <w:rFonts w:eastAsia="SimSun" w:hint="eastAsia"/>
                <w:lang w:eastAsia="zh-CN"/>
              </w:rPr>
              <w:t>,</w:t>
            </w:r>
            <w:r w:rsidRPr="00691C10">
              <w:rPr>
                <w:rFonts w:eastAsia="SimSun" w:hint="eastAsia"/>
                <w:bCs/>
              </w:rPr>
              <w:t xml:space="preserve"> GP4, GP6, GP7, GP10</w:t>
            </w:r>
            <w:r w:rsidRPr="00691C10">
              <w:t xml:space="preserve"> and Tinter1 = </w:t>
            </w:r>
            <w:r w:rsidRPr="00691C10">
              <w:rPr>
                <w:rFonts w:cs="Arial"/>
                <w:lang w:val="en-US" w:eastAsia="ko-KR"/>
              </w:rPr>
              <w:t>30</w:t>
            </w:r>
            <w:r w:rsidRPr="00691C10">
              <w:t xml:space="preserve"> for GP3</w:t>
            </w:r>
            <w:r>
              <w:rPr>
                <w:rFonts w:eastAsia="SimSun"/>
                <w:lang w:eastAsia="zh-CN"/>
              </w:rPr>
              <w:t xml:space="preserve">, </w:t>
            </w:r>
            <w:r w:rsidRPr="00691C10">
              <w:rPr>
                <w:rFonts w:eastAsia="SimSun"/>
                <w:bCs/>
              </w:rPr>
              <w:t>GP</w:t>
            </w:r>
            <w:r w:rsidRPr="00691C10">
              <w:rPr>
                <w:rFonts w:eastAsia="SimSun" w:hint="eastAsia"/>
                <w:bCs/>
              </w:rPr>
              <w:t>8</w:t>
            </w:r>
            <w:r w:rsidRPr="00691C10">
              <w:t xml:space="preserve"> </w:t>
            </w:r>
            <w:ins w:id="8" w:author="MK" w:date="2021-05-11T12:41:00Z">
              <w:r w:rsidR="00D84884">
                <w:t xml:space="preserve">and </w:t>
              </w:r>
            </w:ins>
            <w:r>
              <w:t xml:space="preserve">GP24 </w:t>
            </w:r>
            <w:del w:id="9" w:author="MK" w:date="2021-05-11T12:41:00Z">
              <w:r w:rsidDel="00D84884">
                <w:delText xml:space="preserve">and GP25 </w:delText>
              </w:r>
            </w:del>
            <w:r w:rsidRPr="00691C10">
              <w:t>shall be used.</w:t>
            </w:r>
          </w:p>
          <w:p w14:paraId="0160D691" w14:textId="77777777" w:rsidR="001F058F" w:rsidRPr="00691C10" w:rsidRDefault="001F058F" w:rsidP="00936BA1">
            <w:pPr>
              <w:pStyle w:val="TAN"/>
            </w:pPr>
            <w:r w:rsidRPr="00691C10">
              <w:t>NOTE 2:</w:t>
            </w:r>
            <w:r w:rsidRPr="00691C10">
              <w:rPr>
                <w:rFonts w:cs="Arial"/>
              </w:rPr>
              <w:tab/>
            </w:r>
            <w:r w:rsidRPr="00691C10">
              <w:rPr>
                <w:bCs/>
              </w:rPr>
              <w:t>Void.</w:t>
            </w:r>
          </w:p>
          <w:p w14:paraId="7B14191E" w14:textId="77777777" w:rsidR="001F058F" w:rsidRPr="00691C10" w:rsidRDefault="001F058F" w:rsidP="00936BA1">
            <w:pPr>
              <w:pStyle w:val="TAN"/>
            </w:pPr>
            <w:r w:rsidRPr="00691C10">
              <w:t>NOTE 3:</w:t>
            </w:r>
            <w:r w:rsidRPr="00691C10">
              <w:rPr>
                <w:rFonts w:cs="Arial"/>
              </w:rPr>
              <w:tab/>
            </w:r>
            <w:r w:rsidRPr="00691C10">
              <w:t>This gap pattern can be used only for measurement of NR carriers, and Tinter is not applicable.</w:t>
            </w:r>
          </w:p>
          <w:p w14:paraId="4D1486B0" w14:textId="77777777" w:rsidR="001F058F" w:rsidRPr="00691C10" w:rsidRDefault="001F058F" w:rsidP="00936BA1">
            <w:pPr>
              <w:pStyle w:val="TAN"/>
            </w:pPr>
            <w:r w:rsidRPr="00691C10">
              <w:t>NOTE 4:</w:t>
            </w:r>
            <w:r w:rsidRPr="00691C10">
              <w:rPr>
                <w:rFonts w:cs="Arial"/>
              </w:rPr>
              <w:tab/>
            </w:r>
            <w:r w:rsidRPr="00691C10">
              <w:t>Void</w:t>
            </w:r>
          </w:p>
          <w:p w14:paraId="277FFDCF" w14:textId="77777777" w:rsidR="001F058F" w:rsidRPr="00691C10" w:rsidRDefault="001F058F" w:rsidP="00936BA1">
            <w:pPr>
              <w:pStyle w:val="TAN"/>
              <w:rPr>
                <w:rFonts w:eastAsia="SimSun"/>
                <w:bCs/>
                <w:lang w:eastAsia="zh-CN"/>
              </w:rPr>
            </w:pPr>
            <w:r w:rsidRPr="00691C10">
              <w:rPr>
                <w:rFonts w:eastAsia="SimSun" w:hint="eastAsia"/>
                <w:lang w:eastAsia="zh-CN"/>
              </w:rPr>
              <w:t>NOTE 5:</w:t>
            </w:r>
            <w:r w:rsidRPr="00691C10">
              <w:rPr>
                <w:rFonts w:cs="Arial"/>
              </w:rPr>
              <w:tab/>
            </w:r>
            <w:r w:rsidRPr="00691C10">
              <w:rPr>
                <w:bCs/>
              </w:rPr>
              <w:t>Void.</w:t>
            </w:r>
          </w:p>
          <w:p w14:paraId="7438A8F1" w14:textId="77777777" w:rsidR="001F058F" w:rsidRPr="00691C10" w:rsidRDefault="001F058F" w:rsidP="00936BA1">
            <w:pPr>
              <w:pStyle w:val="TAN"/>
              <w:rPr>
                <w:bCs/>
              </w:rPr>
            </w:pPr>
            <w:r w:rsidRPr="00691C10">
              <w:rPr>
                <w:rFonts w:eastAsia="SimSun"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SimSun" w:hint="eastAsia"/>
                <w:bCs/>
                <w:lang w:eastAsia="zh-CN"/>
              </w:rPr>
              <w:t>i</w:t>
            </w:r>
            <w:r w:rsidRPr="00691C10">
              <w:rPr>
                <w:bCs/>
              </w:rPr>
              <w:t xml:space="preserve">nter-frequency </w:t>
            </w:r>
            <w:r w:rsidRPr="00691C10">
              <w:rPr>
                <w:rFonts w:eastAsia="SimSun" w:hint="eastAsia"/>
                <w:bCs/>
                <w:lang w:eastAsia="zh-CN"/>
              </w:rPr>
              <w:t>m</w:t>
            </w:r>
            <w:r w:rsidRPr="00691C10">
              <w:rPr>
                <w:bCs/>
              </w:rPr>
              <w:t>easurement</w:t>
            </w:r>
            <w:r w:rsidRPr="00691C10">
              <w:rPr>
                <w:rFonts w:eastAsia="SimSun" w:hint="eastAsia"/>
                <w:bCs/>
                <w:lang w:eastAsia="zh-CN"/>
              </w:rPr>
              <w:t xml:space="preserve"> and</w:t>
            </w:r>
            <w:r w:rsidRPr="00691C10">
              <w:rPr>
                <w:rFonts w:hint="eastAsia"/>
                <w:bCs/>
              </w:rPr>
              <w:t xml:space="preserve"> </w:t>
            </w:r>
            <w:r w:rsidRPr="00691C10">
              <w:rPr>
                <w:rFonts w:eastAsia="SimSun" w:hint="eastAsia"/>
                <w:bCs/>
                <w:lang w:eastAsia="zh-CN"/>
              </w:rPr>
              <w:t xml:space="preserve">inter-RAT </w:t>
            </w:r>
            <w:r w:rsidRPr="00691C10">
              <w:rPr>
                <w:rFonts w:hint="eastAsia"/>
                <w:bCs/>
              </w:rPr>
              <w:t xml:space="preserve">NR measurement </w:t>
            </w:r>
            <w:r w:rsidRPr="00691C10">
              <w:rPr>
                <w:rFonts w:eastAsia="SimSun" w:hint="eastAsia"/>
                <w:bCs/>
                <w:lang w:eastAsia="zh-CN"/>
              </w:rPr>
              <w:t xml:space="preserve">or </w:t>
            </w:r>
            <w:r w:rsidRPr="00691C10">
              <w:t>supported</w:t>
            </w:r>
            <w:r w:rsidRPr="00691C10">
              <w:rPr>
                <w:bCs/>
              </w:rPr>
              <w:t xml:space="preserve"> by UEs configured to perform inter-RAT NR measurement only.</w:t>
            </w:r>
          </w:p>
          <w:p w14:paraId="3CB60EFA" w14:textId="77777777" w:rsidR="001F058F" w:rsidRPr="00691C10" w:rsidRDefault="001F058F" w:rsidP="00936BA1">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14:paraId="2F69562D" w14:textId="77777777" w:rsidR="001F058F" w:rsidRPr="00691C10" w:rsidRDefault="001F058F" w:rsidP="00936BA1">
            <w:pPr>
              <w:pStyle w:val="TAN"/>
              <w:rPr>
                <w:rFonts w:eastAsia="SimSun"/>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14:paraId="771BCF84" w14:textId="77777777" w:rsidR="001F058F" w:rsidRDefault="001F058F" w:rsidP="00936BA1">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When this gap pattern is used, the T</w:t>
            </w:r>
            <w:r w:rsidRPr="00691C10">
              <w:rPr>
                <w:vertAlign w:val="subscript"/>
                <w:lang w:val="en-US"/>
              </w:rPr>
              <w:t>inter</w:t>
            </w:r>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r>
              <w:rPr>
                <w:lang w:val="en-US"/>
              </w:rPr>
              <w:t xml:space="preserve"> </w:t>
            </w:r>
          </w:p>
          <w:p w14:paraId="00F4ECA0" w14:textId="77777777" w:rsidR="001F058F" w:rsidRDefault="001F058F" w:rsidP="00936BA1">
            <w:pPr>
              <w:pStyle w:val="TAN"/>
            </w:pPr>
            <w:bookmarkStart w:id="10" w:name="_Hlk42031185"/>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bookmarkEnd w:id="10"/>
          </w:p>
          <w:p w14:paraId="4F26585E" w14:textId="234498DC" w:rsidR="001F058F" w:rsidRPr="00B7376A" w:rsidRDefault="001F058F" w:rsidP="00936BA1">
            <w:pPr>
              <w:pStyle w:val="TAN"/>
            </w:pPr>
            <w:r>
              <w:rPr>
                <w:lang w:val="en-US"/>
              </w:rPr>
              <w:t>NOTE 11:</w:t>
            </w:r>
            <w:r w:rsidRPr="00691C10">
              <w:rPr>
                <w:rFonts w:cs="Arial"/>
                <w:lang w:val="en-US"/>
              </w:rPr>
              <w:t xml:space="preserve"> </w:t>
            </w:r>
            <w:r>
              <w:rPr>
                <w:rFonts w:cs="Arial"/>
                <w:lang w:val="en-US"/>
              </w:rPr>
              <w:tab/>
            </w:r>
            <w:r w:rsidRPr="00592D58">
              <w:rPr>
                <w:snapToGrid w:val="0"/>
              </w:rPr>
              <w:t>Measurement gap pattern</w:t>
            </w:r>
            <w:del w:id="11" w:author="MK" w:date="2021-05-11T12:41:00Z">
              <w:r w:rsidRPr="00592D58" w:rsidDel="00D84884">
                <w:rPr>
                  <w:snapToGrid w:val="0"/>
                </w:rPr>
                <w:delText>s</w:delText>
              </w:r>
            </w:del>
            <w:r w:rsidRPr="00592D58">
              <w:rPr>
                <w:snapToGrid w:val="0"/>
              </w:rPr>
              <w:t xml:space="preserve"> #24 </w:t>
            </w:r>
            <w:del w:id="12" w:author="MK" w:date="2021-05-11T12:41:00Z">
              <w:r w:rsidRPr="00592D58" w:rsidDel="00D84884">
                <w:rPr>
                  <w:snapToGrid w:val="0"/>
                </w:rPr>
                <w:delText xml:space="preserve">and #25 </w:delText>
              </w:r>
            </w:del>
            <w:r w:rsidRPr="00592D58">
              <w:rPr>
                <w:snapToGrid w:val="0"/>
              </w:rPr>
              <w:t xml:space="preserve">can be requested </w:t>
            </w:r>
            <w:r>
              <w:rPr>
                <w:snapToGrid w:val="0"/>
              </w:rPr>
              <w:t xml:space="preserve">by NR </w:t>
            </w:r>
            <w:proofErr w:type="spellStart"/>
            <w:r>
              <w:rPr>
                <w:snapToGrid w:val="0"/>
              </w:rPr>
              <w:t>PCell</w:t>
            </w:r>
            <w:proofErr w:type="spellEnd"/>
            <w:r>
              <w:rPr>
                <w:snapToGrid w:val="0"/>
              </w:rPr>
              <w:t xml:space="preserve"> </w:t>
            </w:r>
            <w:r w:rsidRPr="00592D58">
              <w:rPr>
                <w:snapToGrid w:val="0"/>
              </w:rPr>
              <w:t>[</w:t>
            </w:r>
            <w:r>
              <w:rPr>
                <w:snapToGrid w:val="0"/>
              </w:rPr>
              <w:t>38</w:t>
            </w:r>
            <w:r w:rsidRPr="00592D58">
              <w:rPr>
                <w:snapToGrid w:val="0"/>
              </w:rPr>
              <w:t>] only when the UE is configured at least with any of RSTD, UE Rx-Tx, or PRS-RSRP measurements requiring such gaps and can only be used during the corresponding positioning measurement period</w:t>
            </w:r>
          </w:p>
        </w:tc>
      </w:tr>
    </w:tbl>
    <w:p w14:paraId="0F971167" w14:textId="77777777" w:rsidR="001F058F" w:rsidRPr="00691C10" w:rsidRDefault="001F058F" w:rsidP="001F058F"/>
    <w:p w14:paraId="31835930" w14:textId="77777777" w:rsidR="001F058F" w:rsidRPr="00691C10" w:rsidRDefault="001F058F" w:rsidP="001F058F">
      <w:pPr>
        <w:pStyle w:val="TH"/>
      </w:pPr>
      <w:r w:rsidRPr="00691C10">
        <w:rPr>
          <w:snapToGrid w:val="0"/>
        </w:rPr>
        <w:t xml:space="preserve">Table 8.1.2.1-2: </w:t>
      </w:r>
      <w:r w:rsidRPr="00691C10">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1F058F" w:rsidRPr="00691C10" w14:paraId="08325E29" w14:textId="77777777" w:rsidTr="00936BA1">
        <w:trPr>
          <w:trHeight w:val="1138"/>
        </w:trPr>
        <w:tc>
          <w:tcPr>
            <w:tcW w:w="1362" w:type="dxa"/>
            <w:shd w:val="clear" w:color="auto" w:fill="auto"/>
          </w:tcPr>
          <w:p w14:paraId="170145D4" w14:textId="77777777" w:rsidR="001F058F" w:rsidRPr="00691C10" w:rsidRDefault="001F058F" w:rsidP="00936BA1">
            <w:pPr>
              <w:pStyle w:val="TAH"/>
            </w:pPr>
            <w:r w:rsidRPr="00691C10">
              <w:t>Gap Pattern Id</w:t>
            </w:r>
          </w:p>
        </w:tc>
        <w:tc>
          <w:tcPr>
            <w:tcW w:w="1897" w:type="dxa"/>
            <w:shd w:val="clear" w:color="auto" w:fill="auto"/>
          </w:tcPr>
          <w:p w14:paraId="26E0A31E" w14:textId="77777777" w:rsidR="001F058F" w:rsidRPr="00691C10" w:rsidRDefault="001F058F" w:rsidP="00936BA1">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14:paraId="12DE8C38" w14:textId="77777777" w:rsidR="001F058F" w:rsidRPr="00691C10" w:rsidRDefault="001F058F" w:rsidP="00936BA1">
            <w:pPr>
              <w:pStyle w:val="TAH"/>
            </w:pPr>
            <w:r w:rsidRPr="00691C10">
              <w:rPr>
                <w:lang w:eastAsia="zh-CN"/>
              </w:rPr>
              <w:t>Measurement</w:t>
            </w:r>
            <w:r w:rsidRPr="00691C10">
              <w:t xml:space="preserve"> Gap Repetition Period</w:t>
            </w:r>
          </w:p>
          <w:p w14:paraId="7EB5FD68" w14:textId="77777777" w:rsidR="001F058F" w:rsidRPr="00691C10" w:rsidRDefault="001F058F" w:rsidP="00936BA1">
            <w:pPr>
              <w:pStyle w:val="TAH"/>
            </w:pPr>
            <w:r w:rsidRPr="00691C10">
              <w:t xml:space="preserve">(MGRP, </w:t>
            </w:r>
            <w:proofErr w:type="spellStart"/>
            <w:r w:rsidRPr="00691C10">
              <w:t>ms</w:t>
            </w:r>
            <w:proofErr w:type="spellEnd"/>
            <w:r w:rsidRPr="00691C10">
              <w:t>)</w:t>
            </w:r>
          </w:p>
        </w:tc>
        <w:tc>
          <w:tcPr>
            <w:tcW w:w="1286" w:type="dxa"/>
            <w:shd w:val="clear" w:color="auto" w:fill="auto"/>
          </w:tcPr>
          <w:p w14:paraId="26C78069" w14:textId="77777777" w:rsidR="001F058F" w:rsidRPr="00691C10" w:rsidRDefault="001F058F" w:rsidP="00936BA1">
            <w:pPr>
              <w:pStyle w:val="TAH"/>
            </w:pPr>
            <w:r w:rsidRPr="00691C10">
              <w:t>Number of gaps per burst</w:t>
            </w:r>
          </w:p>
        </w:tc>
        <w:tc>
          <w:tcPr>
            <w:tcW w:w="1128" w:type="dxa"/>
            <w:shd w:val="clear" w:color="auto" w:fill="auto"/>
          </w:tcPr>
          <w:p w14:paraId="4E95F8E9" w14:textId="77777777" w:rsidR="001F058F" w:rsidRPr="00691C10" w:rsidRDefault="001F058F" w:rsidP="00936BA1">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14:paraId="6A7AE865" w14:textId="77777777" w:rsidR="001F058F" w:rsidRPr="00691C10" w:rsidRDefault="001F058F" w:rsidP="00936BA1">
            <w:pPr>
              <w:pStyle w:val="TAH"/>
            </w:pPr>
            <w:r w:rsidRPr="00691C10">
              <w:t>Measurement Purpose</w:t>
            </w:r>
          </w:p>
        </w:tc>
      </w:tr>
      <w:tr w:rsidR="001F058F" w:rsidRPr="00691C10" w14:paraId="62C52869" w14:textId="77777777" w:rsidTr="00936BA1">
        <w:trPr>
          <w:trHeight w:val="490"/>
        </w:trPr>
        <w:tc>
          <w:tcPr>
            <w:tcW w:w="1362" w:type="dxa"/>
            <w:shd w:val="clear" w:color="auto" w:fill="auto"/>
          </w:tcPr>
          <w:p w14:paraId="0F52FADA" w14:textId="77777777" w:rsidR="001F058F" w:rsidRPr="00691C10" w:rsidRDefault="001F058F" w:rsidP="00936BA1">
            <w:pPr>
              <w:pStyle w:val="TAC"/>
            </w:pPr>
            <w:r w:rsidRPr="00691C10">
              <w:t>nonUniform1</w:t>
            </w:r>
          </w:p>
        </w:tc>
        <w:tc>
          <w:tcPr>
            <w:tcW w:w="1897" w:type="dxa"/>
            <w:shd w:val="clear" w:color="auto" w:fill="auto"/>
          </w:tcPr>
          <w:p w14:paraId="7D6E3A42" w14:textId="77777777" w:rsidR="001F058F" w:rsidRPr="00691C10" w:rsidRDefault="001F058F" w:rsidP="00936BA1">
            <w:pPr>
              <w:pStyle w:val="TAC"/>
            </w:pPr>
            <w:r w:rsidRPr="00691C10">
              <w:t>6</w:t>
            </w:r>
          </w:p>
        </w:tc>
        <w:tc>
          <w:tcPr>
            <w:tcW w:w="1616" w:type="dxa"/>
            <w:shd w:val="clear" w:color="auto" w:fill="auto"/>
          </w:tcPr>
          <w:p w14:paraId="08BDF79B" w14:textId="77777777" w:rsidR="001F058F" w:rsidRPr="00691C10" w:rsidRDefault="001F058F" w:rsidP="00936BA1">
            <w:pPr>
              <w:pStyle w:val="TAC"/>
            </w:pPr>
            <w:r w:rsidRPr="00691C10">
              <w:t>40</w:t>
            </w:r>
          </w:p>
        </w:tc>
        <w:tc>
          <w:tcPr>
            <w:tcW w:w="1286" w:type="dxa"/>
            <w:shd w:val="clear" w:color="auto" w:fill="auto"/>
          </w:tcPr>
          <w:p w14:paraId="7AD0B212" w14:textId="77777777" w:rsidR="001F058F" w:rsidRPr="00691C10" w:rsidRDefault="001F058F" w:rsidP="00936BA1">
            <w:pPr>
              <w:pStyle w:val="TAC"/>
            </w:pPr>
            <w:r w:rsidRPr="00691C10">
              <w:t>13</w:t>
            </w:r>
          </w:p>
        </w:tc>
        <w:tc>
          <w:tcPr>
            <w:tcW w:w="1128" w:type="dxa"/>
            <w:shd w:val="clear" w:color="auto" w:fill="auto"/>
          </w:tcPr>
          <w:p w14:paraId="334C68A8" w14:textId="77777777" w:rsidR="001F058F" w:rsidRPr="00691C10" w:rsidRDefault="001F058F" w:rsidP="00936BA1">
            <w:pPr>
              <w:pStyle w:val="TAC"/>
            </w:pPr>
            <w:r w:rsidRPr="00691C10">
              <w:t>1.28s</w:t>
            </w:r>
          </w:p>
        </w:tc>
        <w:tc>
          <w:tcPr>
            <w:tcW w:w="3121" w:type="dxa"/>
            <w:shd w:val="clear" w:color="auto" w:fill="auto"/>
          </w:tcPr>
          <w:p w14:paraId="1557C249" w14:textId="77777777" w:rsidR="001F058F" w:rsidRPr="00691C10" w:rsidRDefault="001F058F" w:rsidP="00936BA1">
            <w:pPr>
              <w:pStyle w:val="TAC"/>
            </w:pPr>
            <w:r w:rsidRPr="00691C10">
              <w:rPr>
                <w:rFonts w:cs="Arial"/>
              </w:rPr>
              <w:t>Inter-Frequency E-UTRAN FDD and TDD</w:t>
            </w:r>
          </w:p>
        </w:tc>
      </w:tr>
      <w:tr w:rsidR="001F058F" w:rsidRPr="00691C10" w14:paraId="606038A3" w14:textId="77777777" w:rsidTr="00936BA1">
        <w:trPr>
          <w:trHeight w:val="490"/>
        </w:trPr>
        <w:tc>
          <w:tcPr>
            <w:tcW w:w="1362" w:type="dxa"/>
            <w:shd w:val="clear" w:color="auto" w:fill="auto"/>
          </w:tcPr>
          <w:p w14:paraId="40AC1F55" w14:textId="77777777" w:rsidR="001F058F" w:rsidRPr="00691C10" w:rsidRDefault="001F058F" w:rsidP="00936BA1">
            <w:pPr>
              <w:pStyle w:val="TAC"/>
            </w:pPr>
            <w:r w:rsidRPr="00691C10">
              <w:t>nonUniform2</w:t>
            </w:r>
          </w:p>
        </w:tc>
        <w:tc>
          <w:tcPr>
            <w:tcW w:w="1897" w:type="dxa"/>
            <w:shd w:val="clear" w:color="auto" w:fill="auto"/>
          </w:tcPr>
          <w:p w14:paraId="263ADBE5" w14:textId="77777777" w:rsidR="001F058F" w:rsidRPr="00691C10" w:rsidRDefault="001F058F" w:rsidP="00936BA1">
            <w:pPr>
              <w:pStyle w:val="TAC"/>
            </w:pPr>
            <w:r w:rsidRPr="00691C10">
              <w:t>6</w:t>
            </w:r>
          </w:p>
        </w:tc>
        <w:tc>
          <w:tcPr>
            <w:tcW w:w="1616" w:type="dxa"/>
            <w:shd w:val="clear" w:color="auto" w:fill="auto"/>
          </w:tcPr>
          <w:p w14:paraId="3B1295C4" w14:textId="77777777" w:rsidR="001F058F" w:rsidRPr="00691C10" w:rsidRDefault="001F058F" w:rsidP="00936BA1">
            <w:pPr>
              <w:pStyle w:val="TAC"/>
            </w:pPr>
            <w:r w:rsidRPr="00691C10">
              <w:t>40</w:t>
            </w:r>
          </w:p>
        </w:tc>
        <w:tc>
          <w:tcPr>
            <w:tcW w:w="1286" w:type="dxa"/>
            <w:shd w:val="clear" w:color="auto" w:fill="auto"/>
          </w:tcPr>
          <w:p w14:paraId="5308552C" w14:textId="77777777" w:rsidR="001F058F" w:rsidRPr="00691C10" w:rsidRDefault="001F058F" w:rsidP="00936BA1">
            <w:pPr>
              <w:pStyle w:val="TAC"/>
            </w:pPr>
            <w:r w:rsidRPr="00691C10">
              <w:t>13</w:t>
            </w:r>
          </w:p>
        </w:tc>
        <w:tc>
          <w:tcPr>
            <w:tcW w:w="1128" w:type="dxa"/>
            <w:shd w:val="clear" w:color="auto" w:fill="auto"/>
          </w:tcPr>
          <w:p w14:paraId="01B85214" w14:textId="77777777" w:rsidR="001F058F" w:rsidRPr="00691C10" w:rsidRDefault="001F058F" w:rsidP="00936BA1">
            <w:pPr>
              <w:pStyle w:val="TAC"/>
            </w:pPr>
            <w:r w:rsidRPr="00691C10">
              <w:t>2.56s</w:t>
            </w:r>
          </w:p>
        </w:tc>
        <w:tc>
          <w:tcPr>
            <w:tcW w:w="3121" w:type="dxa"/>
            <w:shd w:val="clear" w:color="auto" w:fill="auto"/>
          </w:tcPr>
          <w:p w14:paraId="17317B9F" w14:textId="77777777" w:rsidR="001F058F" w:rsidRPr="00691C10" w:rsidRDefault="001F058F" w:rsidP="00936BA1">
            <w:pPr>
              <w:pStyle w:val="TAC"/>
            </w:pPr>
            <w:r w:rsidRPr="00691C10">
              <w:rPr>
                <w:rFonts w:cs="Arial"/>
              </w:rPr>
              <w:t>Inter-Frequency E-UTRAN FDD and TDD</w:t>
            </w:r>
          </w:p>
        </w:tc>
      </w:tr>
      <w:tr w:rsidR="001F058F" w:rsidRPr="00691C10" w14:paraId="553B904F" w14:textId="77777777" w:rsidTr="00936BA1">
        <w:trPr>
          <w:trHeight w:val="490"/>
        </w:trPr>
        <w:tc>
          <w:tcPr>
            <w:tcW w:w="1362" w:type="dxa"/>
            <w:shd w:val="clear" w:color="auto" w:fill="auto"/>
          </w:tcPr>
          <w:p w14:paraId="6669A6B2" w14:textId="77777777" w:rsidR="001F058F" w:rsidRPr="00691C10" w:rsidRDefault="001F058F" w:rsidP="00936BA1">
            <w:pPr>
              <w:pStyle w:val="TAC"/>
            </w:pPr>
            <w:r w:rsidRPr="00691C10">
              <w:t>nonUniform3</w:t>
            </w:r>
          </w:p>
        </w:tc>
        <w:tc>
          <w:tcPr>
            <w:tcW w:w="1897" w:type="dxa"/>
            <w:shd w:val="clear" w:color="auto" w:fill="auto"/>
          </w:tcPr>
          <w:p w14:paraId="7E2CE090" w14:textId="77777777" w:rsidR="001F058F" w:rsidRPr="00691C10" w:rsidRDefault="001F058F" w:rsidP="00936BA1">
            <w:pPr>
              <w:pStyle w:val="TAC"/>
            </w:pPr>
            <w:r w:rsidRPr="00691C10">
              <w:t>6</w:t>
            </w:r>
          </w:p>
        </w:tc>
        <w:tc>
          <w:tcPr>
            <w:tcW w:w="1616" w:type="dxa"/>
            <w:shd w:val="clear" w:color="auto" w:fill="auto"/>
          </w:tcPr>
          <w:p w14:paraId="1AAFF5B7" w14:textId="77777777" w:rsidR="001F058F" w:rsidRPr="00691C10" w:rsidRDefault="001F058F" w:rsidP="00936BA1">
            <w:pPr>
              <w:pStyle w:val="TAC"/>
            </w:pPr>
            <w:r w:rsidRPr="00691C10">
              <w:t>40</w:t>
            </w:r>
          </w:p>
        </w:tc>
        <w:tc>
          <w:tcPr>
            <w:tcW w:w="1286" w:type="dxa"/>
            <w:shd w:val="clear" w:color="auto" w:fill="auto"/>
          </w:tcPr>
          <w:p w14:paraId="6B723BA1" w14:textId="77777777" w:rsidR="001F058F" w:rsidRPr="00691C10" w:rsidRDefault="001F058F" w:rsidP="00936BA1">
            <w:pPr>
              <w:pStyle w:val="TAC"/>
            </w:pPr>
            <w:r w:rsidRPr="00691C10">
              <w:t>13</w:t>
            </w:r>
          </w:p>
        </w:tc>
        <w:tc>
          <w:tcPr>
            <w:tcW w:w="1128" w:type="dxa"/>
            <w:shd w:val="clear" w:color="auto" w:fill="auto"/>
          </w:tcPr>
          <w:p w14:paraId="18667AA3" w14:textId="77777777" w:rsidR="001F058F" w:rsidRPr="00691C10" w:rsidRDefault="001F058F" w:rsidP="00936BA1">
            <w:pPr>
              <w:pStyle w:val="TAC"/>
            </w:pPr>
            <w:r w:rsidRPr="00691C10">
              <w:t>5.12s</w:t>
            </w:r>
          </w:p>
        </w:tc>
        <w:tc>
          <w:tcPr>
            <w:tcW w:w="3121" w:type="dxa"/>
            <w:shd w:val="clear" w:color="auto" w:fill="auto"/>
          </w:tcPr>
          <w:p w14:paraId="2E7B8F77" w14:textId="77777777" w:rsidR="001F058F" w:rsidRPr="00691C10" w:rsidRDefault="001F058F" w:rsidP="00936BA1">
            <w:pPr>
              <w:pStyle w:val="TAC"/>
            </w:pPr>
            <w:r w:rsidRPr="00691C10">
              <w:rPr>
                <w:rFonts w:cs="Arial"/>
              </w:rPr>
              <w:t>Inter-Frequency E-UTRAN FDD and TDD</w:t>
            </w:r>
          </w:p>
        </w:tc>
      </w:tr>
      <w:tr w:rsidR="001F058F" w:rsidRPr="00691C10" w14:paraId="1DE7AA34" w14:textId="77777777" w:rsidTr="00936BA1">
        <w:trPr>
          <w:trHeight w:val="490"/>
        </w:trPr>
        <w:tc>
          <w:tcPr>
            <w:tcW w:w="1362" w:type="dxa"/>
            <w:shd w:val="clear" w:color="auto" w:fill="auto"/>
          </w:tcPr>
          <w:p w14:paraId="691C1CDC" w14:textId="77777777" w:rsidR="001F058F" w:rsidRPr="00691C10" w:rsidRDefault="001F058F" w:rsidP="00936BA1">
            <w:pPr>
              <w:pStyle w:val="TAC"/>
            </w:pPr>
            <w:r w:rsidRPr="00691C10">
              <w:t>nonUniform4</w:t>
            </w:r>
          </w:p>
        </w:tc>
        <w:tc>
          <w:tcPr>
            <w:tcW w:w="1897" w:type="dxa"/>
            <w:shd w:val="clear" w:color="auto" w:fill="auto"/>
          </w:tcPr>
          <w:p w14:paraId="768C0EEB" w14:textId="77777777" w:rsidR="001F058F" w:rsidRPr="00691C10" w:rsidRDefault="001F058F" w:rsidP="00936BA1">
            <w:pPr>
              <w:pStyle w:val="TAC"/>
            </w:pPr>
            <w:r w:rsidRPr="00691C10">
              <w:t>6</w:t>
            </w:r>
          </w:p>
        </w:tc>
        <w:tc>
          <w:tcPr>
            <w:tcW w:w="1616" w:type="dxa"/>
            <w:shd w:val="clear" w:color="auto" w:fill="auto"/>
          </w:tcPr>
          <w:p w14:paraId="762535E5" w14:textId="77777777" w:rsidR="001F058F" w:rsidRPr="00691C10" w:rsidRDefault="001F058F" w:rsidP="00936BA1">
            <w:pPr>
              <w:pStyle w:val="TAC"/>
            </w:pPr>
            <w:r w:rsidRPr="00691C10">
              <w:t>40</w:t>
            </w:r>
          </w:p>
        </w:tc>
        <w:tc>
          <w:tcPr>
            <w:tcW w:w="1286" w:type="dxa"/>
            <w:shd w:val="clear" w:color="auto" w:fill="auto"/>
          </w:tcPr>
          <w:p w14:paraId="0C917B05" w14:textId="77777777" w:rsidR="001F058F" w:rsidRPr="00691C10" w:rsidRDefault="001F058F" w:rsidP="00936BA1">
            <w:pPr>
              <w:pStyle w:val="TAC"/>
            </w:pPr>
            <w:r w:rsidRPr="00691C10">
              <w:t>13</w:t>
            </w:r>
          </w:p>
        </w:tc>
        <w:tc>
          <w:tcPr>
            <w:tcW w:w="1128" w:type="dxa"/>
            <w:shd w:val="clear" w:color="auto" w:fill="auto"/>
          </w:tcPr>
          <w:p w14:paraId="442926CA" w14:textId="77777777" w:rsidR="001F058F" w:rsidRPr="00691C10" w:rsidRDefault="001F058F" w:rsidP="00936BA1">
            <w:pPr>
              <w:pStyle w:val="TAC"/>
            </w:pPr>
            <w:r w:rsidRPr="00691C10">
              <w:t>10.24s</w:t>
            </w:r>
          </w:p>
        </w:tc>
        <w:tc>
          <w:tcPr>
            <w:tcW w:w="3121" w:type="dxa"/>
            <w:shd w:val="clear" w:color="auto" w:fill="auto"/>
          </w:tcPr>
          <w:p w14:paraId="79C1E128" w14:textId="77777777" w:rsidR="001F058F" w:rsidRPr="00691C10" w:rsidRDefault="001F058F" w:rsidP="00936BA1">
            <w:pPr>
              <w:pStyle w:val="TAC"/>
            </w:pPr>
            <w:r w:rsidRPr="00691C10">
              <w:rPr>
                <w:rFonts w:cs="Arial"/>
              </w:rPr>
              <w:t>Inter-Frequency E-UTRAN FDD and TDD</w:t>
            </w:r>
          </w:p>
        </w:tc>
      </w:tr>
      <w:tr w:rsidR="001F058F" w:rsidRPr="00691C10" w14:paraId="6CD7E0B7" w14:textId="77777777" w:rsidTr="00936BA1">
        <w:trPr>
          <w:trHeight w:val="490"/>
        </w:trPr>
        <w:tc>
          <w:tcPr>
            <w:tcW w:w="10410" w:type="dxa"/>
            <w:gridSpan w:val="6"/>
            <w:shd w:val="clear" w:color="auto" w:fill="auto"/>
          </w:tcPr>
          <w:p w14:paraId="5B794B4E" w14:textId="77777777" w:rsidR="001F058F" w:rsidRPr="00691C10" w:rsidRDefault="001F058F" w:rsidP="00936BA1">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w:t>
            </w:r>
            <w:proofErr w:type="gramStart"/>
            <w:r w:rsidRPr="00691C10">
              <w:t>burst..</w:t>
            </w:r>
            <w:proofErr w:type="gramEnd"/>
          </w:p>
          <w:p w14:paraId="574AD4F0" w14:textId="77777777" w:rsidR="001F058F" w:rsidRPr="00691C10" w:rsidRDefault="001F058F" w:rsidP="00936BA1">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14:paraId="30D4AB0B" w14:textId="77777777" w:rsidR="001F058F" w:rsidRPr="00691C10" w:rsidRDefault="001F058F" w:rsidP="001F058F"/>
    <w:p w14:paraId="69B28176" w14:textId="77777777" w:rsidR="001F058F" w:rsidRPr="00691C10" w:rsidRDefault="001F058F" w:rsidP="001F058F">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001D7C1D" w14:textId="77777777" w:rsidR="001F058F" w:rsidRPr="00691C10" w:rsidRDefault="001F058F" w:rsidP="001F058F">
      <w:pPr>
        <w:pStyle w:val="NO"/>
        <w:rPr>
          <w:lang w:eastAsia="zh-CN"/>
        </w:rPr>
      </w:pPr>
      <w:r w:rsidRPr="00691C10">
        <w:rPr>
          <w:rFonts w:hint="eastAsia"/>
          <w:lang w:eastAsia="zh-CN"/>
        </w:rPr>
        <w:t>NOTE 2:</w:t>
      </w:r>
      <w:r w:rsidRPr="00691C10">
        <w:rPr>
          <w:rFonts w:hint="eastAsia"/>
          <w:lang w:eastAsia="zh-CN"/>
        </w:rPr>
        <w:tab/>
      </w:r>
      <w:r w:rsidRPr="00691C10">
        <w:rPr>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subframe occurring immediately before the configured measurement gap among MCG serving cells.</w:t>
      </w:r>
    </w:p>
    <w:p w14:paraId="062F1BC3" w14:textId="77777777" w:rsidR="001F058F" w:rsidRPr="00691C10" w:rsidRDefault="001F058F" w:rsidP="001F058F">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subframe occurring immediately before the configured measurement gap among MCG serving cells subframes. </w:t>
      </w:r>
    </w:p>
    <w:p w14:paraId="5848B64C" w14:textId="77777777" w:rsidR="001F058F" w:rsidRPr="00691C10" w:rsidRDefault="001F058F" w:rsidP="001F058F">
      <w:pPr>
        <w:pStyle w:val="NO"/>
        <w:rPr>
          <w:lang w:val="fr-FR" w:eastAsia="zh-CN"/>
        </w:rPr>
      </w:pPr>
      <w:r w:rsidRPr="00691C10">
        <w:rPr>
          <w:rFonts w:hint="eastAsia"/>
          <w:lang w:val="fr-FR" w:eastAsia="zh-CN"/>
        </w:rPr>
        <w:t>NOTE 2</w:t>
      </w:r>
      <w:proofErr w:type="gramStart"/>
      <w:r w:rsidRPr="00691C10">
        <w:rPr>
          <w:lang w:val="fr-FR" w:eastAsia="zh-CN"/>
        </w:rPr>
        <w:t>b</w:t>
      </w:r>
      <w:r w:rsidRPr="00691C10">
        <w:rPr>
          <w:rFonts w:hint="eastAsia"/>
          <w:lang w:val="fr-FR" w:eastAsia="zh-CN"/>
        </w:rPr>
        <w:t>:</w:t>
      </w:r>
      <w:proofErr w:type="gramEnd"/>
      <w:r w:rsidRPr="00691C10">
        <w:rPr>
          <w:rFonts w:hint="eastAsia"/>
          <w:lang w:val="fr-FR" w:eastAsia="zh-CN"/>
        </w:rPr>
        <w:tab/>
      </w:r>
      <w:r w:rsidRPr="00691C10">
        <w:rPr>
          <w:lang w:val="fr-FR" w:eastAsia="zh-CN"/>
        </w:rPr>
        <w:t>In NE-DC mode,</w:t>
      </w:r>
    </w:p>
    <w:p w14:paraId="78865B22" w14:textId="77777777" w:rsidR="001F058F" w:rsidRPr="00691C10" w:rsidRDefault="001F058F" w:rsidP="001F058F">
      <w:pPr>
        <w:pStyle w:val="NO"/>
        <w:rPr>
          <w:lang w:eastAsia="zh-CN"/>
        </w:rPr>
      </w:pP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subframe occurring immediately before the configured measurement gap among MCG serving cells subframes.</w:t>
      </w:r>
    </w:p>
    <w:p w14:paraId="55631306" w14:textId="77777777" w:rsidR="001F058F" w:rsidRPr="00691C10" w:rsidRDefault="001F058F" w:rsidP="001F058F">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subframe occurring immediately before the configured measurement gap among MCG serving cells subframes in FR1.</w:t>
      </w:r>
    </w:p>
    <w:p w14:paraId="54DDA7C4" w14:textId="77777777" w:rsidR="001F058F" w:rsidRPr="00691C10" w:rsidRDefault="001F058F" w:rsidP="001F058F">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subframe occurring immediately before the configured measurement gap among SCG serving cells subframes.</w:t>
      </w:r>
    </w:p>
    <w:p w14:paraId="5679FB32" w14:textId="77777777" w:rsidR="001F058F" w:rsidRPr="00691C10" w:rsidRDefault="001F058F" w:rsidP="001F058F">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14:paraId="20A683B5" w14:textId="77777777" w:rsidR="001F058F" w:rsidRPr="00691C10" w:rsidRDefault="001F058F" w:rsidP="001F058F">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2F1788BA" w14:textId="77777777" w:rsidR="001F058F" w:rsidRPr="00691C10" w:rsidRDefault="001F058F" w:rsidP="001F058F">
      <w:pPr>
        <w:pStyle w:val="NO"/>
        <w:rPr>
          <w:rFonts w:eastAsia="SimSun"/>
          <w:lang w:eastAsia="zh-CN"/>
        </w:rPr>
      </w:pPr>
      <w:r w:rsidRPr="00691C10">
        <w:rPr>
          <w:rFonts w:hint="eastAsia"/>
        </w:rPr>
        <w:t>NOTE 4:</w:t>
      </w:r>
      <w:r w:rsidRPr="00691C10">
        <w:rPr>
          <w:rFonts w:hint="eastAsia"/>
        </w:rPr>
        <w:tab/>
      </w:r>
      <w:r w:rsidRPr="00691C10">
        <w:t xml:space="preserve">For GP0 and GP1 </w:t>
      </w:r>
      <w:proofErr w:type="gramStart"/>
      <w:r w:rsidRPr="00691C10">
        <w:t>T</w:t>
      </w:r>
      <w:r w:rsidRPr="00691C10">
        <w:rPr>
          <w:rFonts w:hint="eastAsia"/>
        </w:rPr>
        <w:t>he</w:t>
      </w:r>
      <w:proofErr w:type="gramEnd"/>
      <w:r w:rsidRPr="00691C10">
        <w:rPr>
          <w:rFonts w:hint="eastAsia"/>
        </w:rPr>
        <w:t xml:space="preserve"> total interruption time on SCG is 6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subframes from </w:t>
      </w:r>
      <w:r w:rsidRPr="00691C10">
        <w:rPr>
          <w:i/>
        </w:rPr>
        <w:t>i+</w:t>
      </w:r>
      <w:r w:rsidRPr="00691C10">
        <w:t xml:space="preserve">1 to </w:t>
      </w:r>
      <w:r w:rsidRPr="00691C10">
        <w:rPr>
          <w:i/>
        </w:rPr>
        <w:t>i+</w:t>
      </w:r>
      <w:r w:rsidRPr="00691C10">
        <w:t xml:space="preserve">6 are included in total interruption time together with SCG subframes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14:paraId="34E51679" w14:textId="77777777" w:rsidR="001F058F" w:rsidRPr="00691C10" w:rsidRDefault="001F058F" w:rsidP="001F058F">
      <w:pPr>
        <w:pStyle w:val="NO"/>
      </w:pPr>
      <w:r w:rsidRPr="00691C10">
        <w:rPr>
          <w:rFonts w:hint="eastAsia"/>
        </w:rPr>
        <w:lastRenderedPageBreak/>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subframe </w:t>
      </w:r>
      <w:r w:rsidRPr="00691C10">
        <w:rPr>
          <w:i/>
        </w:rPr>
        <w:t>j</w:t>
      </w:r>
      <w:r w:rsidRPr="00691C10">
        <w:t xml:space="preserve"> is regarded as the subframe occurring immediately before the measurement gap for SCG, similarly, subframe </w:t>
      </w:r>
      <w:r w:rsidRPr="00691C10">
        <w:rPr>
          <w:i/>
        </w:rPr>
        <w:t>j</w:t>
      </w:r>
      <w:r w:rsidRPr="00691C10">
        <w:t>+8 is regarded as the subframe occurring immediately after the measurement gap for SCG.</w:t>
      </w:r>
    </w:p>
    <w:p w14:paraId="539BDDB2" w14:textId="77777777" w:rsidR="001F058F" w:rsidRPr="00691C10" w:rsidRDefault="001F058F" w:rsidP="001F058F">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subframes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subframes from </w:t>
      </w:r>
      <w:r w:rsidRPr="00691C10">
        <w:rPr>
          <w:i/>
        </w:rPr>
        <w:t>i+</w:t>
      </w:r>
      <w:r w:rsidRPr="00691C10">
        <w:t xml:space="preserve">1 to </w:t>
      </w:r>
      <w:r w:rsidRPr="00691C10">
        <w:rPr>
          <w:i/>
        </w:rPr>
        <w:t>i+</w:t>
      </w:r>
      <w:r w:rsidRPr="00691C10">
        <w:t xml:space="preserve">3 </w:t>
      </w:r>
      <w:proofErr w:type="gramStart"/>
      <w:r w:rsidRPr="00691C10">
        <w:t>are</w:t>
      </w:r>
      <w:proofErr w:type="gramEnd"/>
      <w:r w:rsidRPr="00691C10">
        <w:t xml:space="preserve"> included in total interruption time together with SCG subframes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14:paraId="1D94E948" w14:textId="77777777" w:rsidR="001F058F" w:rsidRPr="00691C10" w:rsidRDefault="001F058F" w:rsidP="001F058F">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subframe </w:t>
      </w:r>
      <w:r w:rsidRPr="00691C10">
        <w:rPr>
          <w:i/>
        </w:rPr>
        <w:t>j</w:t>
      </w:r>
      <w:r w:rsidRPr="00691C10">
        <w:t xml:space="preserve"> is regarded as the subframe occurring immediately before the measurement gap for SCG, similarly, subframe </w:t>
      </w:r>
      <w:r w:rsidRPr="00691C10">
        <w:rPr>
          <w:i/>
        </w:rPr>
        <w:t>j</w:t>
      </w:r>
      <w:r w:rsidRPr="00691C10">
        <w:t>+5 is regarded as the subframe occurring immediately after the measurement gap for SCG.</w:t>
      </w:r>
    </w:p>
    <w:p w14:paraId="74C62D0B" w14:textId="77777777" w:rsidR="001F058F" w:rsidRPr="00691C10" w:rsidRDefault="001F058F" w:rsidP="001F058F">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proofErr w:type="gramStart"/>
      <w:r w:rsidRPr="00691C10">
        <w:rPr>
          <w:rFonts w:hint="eastAsia"/>
          <w:lang w:eastAsia="zh-CN"/>
        </w:rPr>
        <w:t>layers.</w:t>
      </w:r>
      <w:r w:rsidRPr="00691C10">
        <w:rPr>
          <w:lang w:eastAsia="ja-JP"/>
        </w:rPr>
        <w:t>For</w:t>
      </w:r>
      <w:proofErr w:type="spellEnd"/>
      <w:proofErr w:type="gram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subframe </w:t>
      </w:r>
      <w:r w:rsidRPr="00691C10">
        <w:rPr>
          <w:i/>
          <w:lang w:eastAsia="ja-JP"/>
        </w:rPr>
        <w:t>j</w:t>
      </w:r>
      <w:r w:rsidRPr="00691C10">
        <w:rPr>
          <w:lang w:eastAsia="ja-JP"/>
        </w:rPr>
        <w:t xml:space="preserve"> is regarded as the subframe occurring immediately before the measurement gap for SCG, similarly, subframe </w:t>
      </w:r>
      <w:r w:rsidRPr="00691C10">
        <w:rPr>
          <w:i/>
          <w:lang w:eastAsia="ja-JP"/>
        </w:rPr>
        <w:t>j</w:t>
      </w:r>
      <w:r w:rsidRPr="00691C10">
        <w:rPr>
          <w:lang w:eastAsia="ja-JP"/>
        </w:rPr>
        <w:t xml:space="preserve">+8 is regarded as the subframe occurring immediately after the measurement gap for SCG. </w:t>
      </w:r>
    </w:p>
    <w:p w14:paraId="71BB008B" w14:textId="77777777" w:rsidR="001F058F" w:rsidRPr="00691C10" w:rsidRDefault="001F058F" w:rsidP="001F058F">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subframes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r w:rsidRPr="00691C10">
        <w:rPr>
          <w:rFonts w:hint="eastAsia"/>
        </w:rPr>
        <w:t xml:space="preserve">subframes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r w:rsidRPr="00691C10">
        <w:t>Subframe occurring immediately before the measurement gap for SCG is the latest subframe in SCG which is before and fully non-overlapped with the measurement gap, similarly, subframe occurring immediately after the measurement gap for SCG is the earliest subframe in SCG which is after and fully non-overlapped with the measurement gap.</w:t>
      </w:r>
    </w:p>
    <w:p w14:paraId="2E10D6F3" w14:textId="77777777" w:rsidR="001F058F" w:rsidRPr="00691C10" w:rsidRDefault="001F058F" w:rsidP="001F058F">
      <w:pPr>
        <w:pStyle w:val="TH"/>
        <w:rPr>
          <w:rFonts w:cs="v4.2.0"/>
        </w:rPr>
      </w:pPr>
      <w:r w:rsidRPr="00691C10">
        <w:rPr>
          <w:noProof/>
          <w:lang w:val="en-US"/>
        </w:rPr>
        <w:lastRenderedPageBreak/>
        <w:drawing>
          <wp:inline distT="0" distB="0" distL="0" distR="0" wp14:anchorId="1FDBE968" wp14:editId="5295FEF7">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6"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5712E4E5" w14:textId="77777777" w:rsidR="001F058F" w:rsidRPr="00691C10" w:rsidRDefault="001F058F" w:rsidP="001F058F">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0AE3FD03" w14:textId="77777777" w:rsidR="001F058F" w:rsidRPr="00691C10" w:rsidRDefault="001F058F" w:rsidP="001F058F">
      <w:pPr>
        <w:pStyle w:val="TH"/>
      </w:pPr>
      <w:r w:rsidRPr="00691C10">
        <w:rPr>
          <w:rFonts w:hint="eastAsia"/>
          <w:noProof/>
          <w:lang w:val="en-US"/>
        </w:rPr>
        <w:drawing>
          <wp:inline distT="0" distB="0" distL="0" distR="0" wp14:anchorId="5F632ECF" wp14:editId="7B07964F">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7"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676E0B11" w14:textId="77777777" w:rsidR="001F058F" w:rsidRPr="00691C10" w:rsidRDefault="001F058F" w:rsidP="001F058F">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03AB871C" w14:textId="77777777" w:rsidR="001F058F" w:rsidRPr="00691C10" w:rsidRDefault="001F058F" w:rsidP="001F058F">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14:paraId="666B0148" w14:textId="77777777" w:rsidR="001F058F" w:rsidRPr="00691C10" w:rsidRDefault="001F058F" w:rsidP="001F058F">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14:paraId="321D0544" w14:textId="77777777" w:rsidR="001F058F" w:rsidRPr="00691C10" w:rsidRDefault="001F058F" w:rsidP="001F058F">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1E5FE0F0" w14:textId="77777777" w:rsidR="001F058F" w:rsidRPr="00691C10" w:rsidRDefault="001F058F" w:rsidP="001F058F">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14:paraId="5F452BDB" w14:textId="77777777" w:rsidR="001F058F" w:rsidRPr="00691C10" w:rsidRDefault="001F058F" w:rsidP="001F058F">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14:paraId="7BB05423" w14:textId="77777777" w:rsidR="001F058F" w:rsidRPr="00691C10" w:rsidRDefault="001F058F" w:rsidP="001F058F">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14:paraId="3698ABEA" w14:textId="77777777" w:rsidR="001F058F" w:rsidRPr="00691C10" w:rsidRDefault="001F058F" w:rsidP="001F058F">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6EE0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55pt" o:ole="">
            <v:imagedata r:id="rId18" o:title=""/>
          </v:shape>
          <o:OLEObject Type="Embed" ProgID="Equation.3" ShapeID="_x0000_i1025" DrawAspect="Content" ObjectID="_1682279486" r:id="rId19"/>
        </w:object>
      </w:r>
      <w:r w:rsidRPr="00691C10">
        <w:t xml:space="preserve">&gt;6 consecutive downlink positioning subframes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1A080AC0" w14:textId="77777777" w:rsidR="001F058F" w:rsidRPr="00691C10" w:rsidRDefault="001F058F" w:rsidP="001F058F">
      <w:pPr>
        <w:pStyle w:val="B10"/>
      </w:pPr>
      <w:r w:rsidRPr="00691C10">
        <w:t>-</w:t>
      </w:r>
      <w:r w:rsidRPr="00691C10">
        <w:tab/>
        <w:t>measurement gap pattern with Id 0 specified in Table 8.1.2.1-1, or</w:t>
      </w:r>
    </w:p>
    <w:p w14:paraId="419119F4" w14:textId="77777777" w:rsidR="001F058F" w:rsidRPr="00691C10" w:rsidRDefault="001F058F" w:rsidP="001F058F">
      <w:pPr>
        <w:pStyle w:val="B10"/>
      </w:pPr>
      <w:r w:rsidRPr="00691C10">
        <w:t>-</w:t>
      </w:r>
      <w:r w:rsidRPr="00691C10">
        <w:tab/>
        <w:t>an applicable measurement gap pattern specified in Table 8.1.2.1-3, provided the following conditions are met:</w:t>
      </w:r>
    </w:p>
    <w:p w14:paraId="769D73F0" w14:textId="77777777" w:rsidR="001F058F" w:rsidRPr="00691C10" w:rsidRDefault="001F058F" w:rsidP="001F058F">
      <w:pPr>
        <w:pStyle w:val="B20"/>
      </w:pPr>
      <w:r w:rsidRPr="00691C10">
        <w:t>-</w:t>
      </w:r>
      <w:r w:rsidRPr="00691C10">
        <w:tab/>
        <w:t>the UE is Cat M1 or Cat M2 UE, and</w:t>
      </w:r>
    </w:p>
    <w:p w14:paraId="1175B746" w14:textId="77777777" w:rsidR="001F058F" w:rsidRPr="00691C10" w:rsidRDefault="001F058F" w:rsidP="001F058F">
      <w:pPr>
        <w:pStyle w:val="B20"/>
      </w:pPr>
      <w:r w:rsidRPr="00691C10">
        <w:t>-</w:t>
      </w:r>
      <w:r w:rsidRPr="00691C10">
        <w:tab/>
        <w:t>the applicability conditions are met for the UE.</w:t>
      </w:r>
    </w:p>
    <w:p w14:paraId="6C04C049" w14:textId="77777777" w:rsidR="001F058F" w:rsidRPr="00691C10" w:rsidRDefault="001F058F" w:rsidP="001F058F">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1F058F" w:rsidRPr="00691C10" w14:paraId="14D32069" w14:textId="77777777" w:rsidTr="00936BA1">
        <w:tc>
          <w:tcPr>
            <w:tcW w:w="1656" w:type="dxa"/>
            <w:shd w:val="clear" w:color="auto" w:fill="auto"/>
            <w:vAlign w:val="center"/>
          </w:tcPr>
          <w:p w14:paraId="0D5191C8" w14:textId="77777777" w:rsidR="001F058F" w:rsidRPr="00691C10" w:rsidRDefault="001F058F" w:rsidP="00936BA1">
            <w:pPr>
              <w:pStyle w:val="TAH"/>
            </w:pPr>
            <w:r w:rsidRPr="00691C10">
              <w:t>Gap Pattern Id</w:t>
            </w:r>
          </w:p>
        </w:tc>
        <w:tc>
          <w:tcPr>
            <w:tcW w:w="2127" w:type="dxa"/>
            <w:shd w:val="clear" w:color="auto" w:fill="auto"/>
            <w:vAlign w:val="center"/>
          </w:tcPr>
          <w:p w14:paraId="0D525072" w14:textId="77777777" w:rsidR="001F058F" w:rsidRPr="00691C10" w:rsidRDefault="001F058F" w:rsidP="00936BA1">
            <w:pPr>
              <w:pStyle w:val="TAH"/>
            </w:pPr>
            <w:r w:rsidRPr="00691C10">
              <w:rPr>
                <w:lang w:eastAsia="zh-CN"/>
              </w:rPr>
              <w:t xml:space="preserve">Measurement </w:t>
            </w:r>
            <w:r w:rsidRPr="00691C10">
              <w:t>Gap Length</w:t>
            </w:r>
          </w:p>
          <w:p w14:paraId="29E4CE07" w14:textId="77777777" w:rsidR="001F058F" w:rsidRPr="00691C10" w:rsidRDefault="001F058F" w:rsidP="00936BA1">
            <w:pPr>
              <w:pStyle w:val="TAH"/>
            </w:pPr>
            <w:r w:rsidRPr="00691C10">
              <w:t xml:space="preserve">(MGL, </w:t>
            </w:r>
            <w:proofErr w:type="spellStart"/>
            <w:r w:rsidRPr="00691C10">
              <w:t>ms</w:t>
            </w:r>
            <w:proofErr w:type="spellEnd"/>
            <w:r w:rsidRPr="00691C10">
              <w:t>)</w:t>
            </w:r>
          </w:p>
        </w:tc>
        <w:tc>
          <w:tcPr>
            <w:tcW w:w="2268" w:type="dxa"/>
            <w:shd w:val="clear" w:color="auto" w:fill="auto"/>
            <w:vAlign w:val="center"/>
          </w:tcPr>
          <w:p w14:paraId="49C0A740" w14:textId="77777777" w:rsidR="001F058F" w:rsidRPr="00691C10" w:rsidRDefault="001F058F" w:rsidP="00936BA1">
            <w:pPr>
              <w:pStyle w:val="TAH"/>
            </w:pPr>
            <w:r w:rsidRPr="00691C10">
              <w:rPr>
                <w:lang w:eastAsia="zh-CN"/>
              </w:rPr>
              <w:t>Measurement</w:t>
            </w:r>
            <w:r w:rsidRPr="00691C10">
              <w:t xml:space="preserve"> Gap Repetition Period</w:t>
            </w:r>
          </w:p>
          <w:p w14:paraId="7EDD31BD" w14:textId="77777777" w:rsidR="001F058F" w:rsidRPr="00691C10" w:rsidRDefault="001F058F" w:rsidP="00936BA1">
            <w:pPr>
              <w:pStyle w:val="TAH"/>
            </w:pPr>
            <w:r w:rsidRPr="00691C10">
              <w:t xml:space="preserve">(MGRP, </w:t>
            </w:r>
            <w:proofErr w:type="spellStart"/>
            <w:r w:rsidRPr="00691C10">
              <w:t>ms</w:t>
            </w:r>
            <w:proofErr w:type="spellEnd"/>
            <w:r w:rsidRPr="00691C10">
              <w:t>)</w:t>
            </w:r>
          </w:p>
        </w:tc>
        <w:tc>
          <w:tcPr>
            <w:tcW w:w="3084" w:type="dxa"/>
            <w:shd w:val="clear" w:color="auto" w:fill="auto"/>
            <w:vAlign w:val="center"/>
          </w:tcPr>
          <w:p w14:paraId="06CA2AA8" w14:textId="77777777" w:rsidR="001F058F" w:rsidRPr="00691C10" w:rsidRDefault="001F058F" w:rsidP="00936BA1">
            <w:pPr>
              <w:pStyle w:val="TAH"/>
            </w:pPr>
            <w:r w:rsidRPr="00691C10">
              <w:t>Applicability</w:t>
            </w:r>
          </w:p>
        </w:tc>
      </w:tr>
      <w:tr w:rsidR="001F058F" w:rsidRPr="00691C10" w14:paraId="40C98646" w14:textId="77777777" w:rsidTr="00936BA1">
        <w:tc>
          <w:tcPr>
            <w:tcW w:w="1656" w:type="dxa"/>
            <w:shd w:val="clear" w:color="auto" w:fill="auto"/>
          </w:tcPr>
          <w:p w14:paraId="028F2A86" w14:textId="77777777" w:rsidR="001F058F" w:rsidRPr="00691C10" w:rsidRDefault="001F058F" w:rsidP="00936BA1">
            <w:pPr>
              <w:pStyle w:val="TAC"/>
            </w:pPr>
            <w:r w:rsidRPr="00691C10">
              <w:t>rstd0</w:t>
            </w:r>
          </w:p>
        </w:tc>
        <w:tc>
          <w:tcPr>
            <w:tcW w:w="2127" w:type="dxa"/>
            <w:shd w:val="clear" w:color="auto" w:fill="auto"/>
          </w:tcPr>
          <w:p w14:paraId="495F0A01" w14:textId="77777777" w:rsidR="001F058F" w:rsidRPr="00691C10" w:rsidRDefault="001F058F" w:rsidP="00936BA1">
            <w:pPr>
              <w:pStyle w:val="TAC"/>
            </w:pPr>
            <w:r w:rsidRPr="00691C10">
              <w:t>10</w:t>
            </w:r>
          </w:p>
        </w:tc>
        <w:tc>
          <w:tcPr>
            <w:tcW w:w="2268" w:type="dxa"/>
            <w:shd w:val="clear" w:color="auto" w:fill="auto"/>
          </w:tcPr>
          <w:p w14:paraId="5E0FB276" w14:textId="77777777" w:rsidR="001F058F" w:rsidRPr="00691C10" w:rsidRDefault="001F058F" w:rsidP="00936BA1">
            <w:pPr>
              <w:pStyle w:val="TAC"/>
            </w:pPr>
            <w:r w:rsidRPr="00691C10">
              <w:t>80</w:t>
            </w:r>
          </w:p>
        </w:tc>
        <w:tc>
          <w:tcPr>
            <w:tcW w:w="3084" w:type="dxa"/>
            <w:vMerge w:val="restart"/>
            <w:shd w:val="clear" w:color="auto" w:fill="auto"/>
          </w:tcPr>
          <w:p w14:paraId="1B3E5181" w14:textId="77777777" w:rsidR="001F058F" w:rsidRPr="00691C10" w:rsidRDefault="001F058F" w:rsidP="00936BA1">
            <w:pPr>
              <w:pStyle w:val="TAC"/>
            </w:pPr>
            <w:r w:rsidRPr="00691C10">
              <w:t>NOTE 1, 2</w:t>
            </w:r>
          </w:p>
        </w:tc>
      </w:tr>
      <w:tr w:rsidR="001F058F" w:rsidRPr="00691C10" w14:paraId="0C728B68" w14:textId="77777777" w:rsidTr="00936BA1">
        <w:tc>
          <w:tcPr>
            <w:tcW w:w="1656" w:type="dxa"/>
            <w:shd w:val="clear" w:color="auto" w:fill="auto"/>
          </w:tcPr>
          <w:p w14:paraId="0E30FF0E" w14:textId="77777777" w:rsidR="001F058F" w:rsidRPr="00691C10" w:rsidRDefault="001F058F" w:rsidP="00936BA1">
            <w:pPr>
              <w:pStyle w:val="TAC"/>
            </w:pPr>
            <w:r w:rsidRPr="00691C10">
              <w:t>rstd1</w:t>
            </w:r>
          </w:p>
        </w:tc>
        <w:tc>
          <w:tcPr>
            <w:tcW w:w="2127" w:type="dxa"/>
            <w:shd w:val="clear" w:color="auto" w:fill="auto"/>
          </w:tcPr>
          <w:p w14:paraId="08B5647A" w14:textId="77777777" w:rsidR="001F058F" w:rsidRPr="00691C10" w:rsidRDefault="001F058F" w:rsidP="00936BA1">
            <w:pPr>
              <w:pStyle w:val="TAC"/>
            </w:pPr>
            <w:r w:rsidRPr="00691C10">
              <w:t>10</w:t>
            </w:r>
          </w:p>
        </w:tc>
        <w:tc>
          <w:tcPr>
            <w:tcW w:w="2268" w:type="dxa"/>
            <w:shd w:val="clear" w:color="auto" w:fill="auto"/>
          </w:tcPr>
          <w:p w14:paraId="31DC4C20" w14:textId="77777777" w:rsidR="001F058F" w:rsidRPr="00691C10" w:rsidRDefault="001F058F" w:rsidP="00936BA1">
            <w:pPr>
              <w:pStyle w:val="TAC"/>
            </w:pPr>
            <w:r w:rsidRPr="00691C10">
              <w:t>160</w:t>
            </w:r>
          </w:p>
        </w:tc>
        <w:tc>
          <w:tcPr>
            <w:tcW w:w="3084" w:type="dxa"/>
            <w:vMerge/>
            <w:shd w:val="clear" w:color="auto" w:fill="auto"/>
          </w:tcPr>
          <w:p w14:paraId="6B613D1E" w14:textId="77777777" w:rsidR="001F058F" w:rsidRPr="00691C10" w:rsidRDefault="001F058F" w:rsidP="00936BA1">
            <w:pPr>
              <w:pStyle w:val="TAC"/>
            </w:pPr>
          </w:p>
        </w:tc>
      </w:tr>
      <w:tr w:rsidR="001F058F" w:rsidRPr="00691C10" w14:paraId="21A293E9" w14:textId="77777777" w:rsidTr="00936BA1">
        <w:tc>
          <w:tcPr>
            <w:tcW w:w="1656" w:type="dxa"/>
            <w:shd w:val="clear" w:color="auto" w:fill="auto"/>
          </w:tcPr>
          <w:p w14:paraId="215AD0A7" w14:textId="77777777" w:rsidR="001F058F" w:rsidRPr="00691C10" w:rsidRDefault="001F058F" w:rsidP="00936BA1">
            <w:pPr>
              <w:pStyle w:val="TAC"/>
            </w:pPr>
            <w:r w:rsidRPr="00691C10">
              <w:t>rstd2</w:t>
            </w:r>
          </w:p>
        </w:tc>
        <w:tc>
          <w:tcPr>
            <w:tcW w:w="2127" w:type="dxa"/>
            <w:shd w:val="clear" w:color="auto" w:fill="auto"/>
          </w:tcPr>
          <w:p w14:paraId="34034F2A" w14:textId="77777777" w:rsidR="001F058F" w:rsidRPr="00691C10" w:rsidRDefault="001F058F" w:rsidP="00936BA1">
            <w:pPr>
              <w:pStyle w:val="TAC"/>
            </w:pPr>
            <w:r w:rsidRPr="00691C10">
              <w:t>10</w:t>
            </w:r>
          </w:p>
        </w:tc>
        <w:tc>
          <w:tcPr>
            <w:tcW w:w="2268" w:type="dxa"/>
            <w:shd w:val="clear" w:color="auto" w:fill="auto"/>
          </w:tcPr>
          <w:p w14:paraId="7E00D672" w14:textId="77777777" w:rsidR="001F058F" w:rsidRPr="00691C10" w:rsidRDefault="001F058F" w:rsidP="00936BA1">
            <w:pPr>
              <w:pStyle w:val="TAC"/>
            </w:pPr>
            <w:r w:rsidRPr="00691C10">
              <w:t>320</w:t>
            </w:r>
          </w:p>
        </w:tc>
        <w:tc>
          <w:tcPr>
            <w:tcW w:w="3084" w:type="dxa"/>
            <w:vMerge/>
            <w:shd w:val="clear" w:color="auto" w:fill="auto"/>
          </w:tcPr>
          <w:p w14:paraId="012FCB9A" w14:textId="77777777" w:rsidR="001F058F" w:rsidRPr="00691C10" w:rsidRDefault="001F058F" w:rsidP="00936BA1">
            <w:pPr>
              <w:pStyle w:val="TAC"/>
            </w:pPr>
          </w:p>
        </w:tc>
      </w:tr>
      <w:tr w:rsidR="001F058F" w:rsidRPr="00691C10" w14:paraId="6C84781B" w14:textId="77777777" w:rsidTr="00936BA1">
        <w:tc>
          <w:tcPr>
            <w:tcW w:w="1656" w:type="dxa"/>
            <w:shd w:val="clear" w:color="auto" w:fill="auto"/>
          </w:tcPr>
          <w:p w14:paraId="751117A0" w14:textId="77777777" w:rsidR="001F058F" w:rsidRPr="00691C10" w:rsidRDefault="001F058F" w:rsidP="00936BA1">
            <w:pPr>
              <w:pStyle w:val="TAC"/>
            </w:pPr>
            <w:r w:rsidRPr="00691C10">
              <w:t>rstd3</w:t>
            </w:r>
          </w:p>
        </w:tc>
        <w:tc>
          <w:tcPr>
            <w:tcW w:w="2127" w:type="dxa"/>
            <w:shd w:val="clear" w:color="auto" w:fill="auto"/>
          </w:tcPr>
          <w:p w14:paraId="2BC4537E" w14:textId="77777777" w:rsidR="001F058F" w:rsidRPr="00691C10" w:rsidRDefault="001F058F" w:rsidP="00936BA1">
            <w:pPr>
              <w:pStyle w:val="TAC"/>
            </w:pPr>
            <w:r w:rsidRPr="00691C10">
              <w:t>10</w:t>
            </w:r>
          </w:p>
        </w:tc>
        <w:tc>
          <w:tcPr>
            <w:tcW w:w="2268" w:type="dxa"/>
            <w:shd w:val="clear" w:color="auto" w:fill="auto"/>
          </w:tcPr>
          <w:p w14:paraId="25C3DC78" w14:textId="77777777" w:rsidR="001F058F" w:rsidRPr="00691C10" w:rsidRDefault="001F058F" w:rsidP="00936BA1">
            <w:pPr>
              <w:pStyle w:val="TAC"/>
            </w:pPr>
            <w:r w:rsidRPr="00691C10">
              <w:t>640</w:t>
            </w:r>
          </w:p>
        </w:tc>
        <w:tc>
          <w:tcPr>
            <w:tcW w:w="3084" w:type="dxa"/>
            <w:vMerge/>
            <w:shd w:val="clear" w:color="auto" w:fill="auto"/>
          </w:tcPr>
          <w:p w14:paraId="65EDBD4F" w14:textId="77777777" w:rsidR="001F058F" w:rsidRPr="00691C10" w:rsidRDefault="001F058F" w:rsidP="00936BA1">
            <w:pPr>
              <w:pStyle w:val="TAC"/>
            </w:pPr>
          </w:p>
        </w:tc>
      </w:tr>
      <w:tr w:rsidR="001F058F" w:rsidRPr="00691C10" w14:paraId="550381A2" w14:textId="77777777" w:rsidTr="00936BA1">
        <w:tc>
          <w:tcPr>
            <w:tcW w:w="1656" w:type="dxa"/>
            <w:shd w:val="clear" w:color="auto" w:fill="auto"/>
          </w:tcPr>
          <w:p w14:paraId="3100A00A" w14:textId="77777777" w:rsidR="001F058F" w:rsidRPr="00691C10" w:rsidRDefault="001F058F" w:rsidP="00936BA1">
            <w:pPr>
              <w:pStyle w:val="TAC"/>
            </w:pPr>
            <w:r w:rsidRPr="00691C10">
              <w:t>rstd4</w:t>
            </w:r>
          </w:p>
        </w:tc>
        <w:tc>
          <w:tcPr>
            <w:tcW w:w="2127" w:type="dxa"/>
            <w:shd w:val="clear" w:color="auto" w:fill="auto"/>
          </w:tcPr>
          <w:p w14:paraId="00087FC5" w14:textId="77777777" w:rsidR="001F058F" w:rsidRPr="00691C10" w:rsidRDefault="001F058F" w:rsidP="00936BA1">
            <w:pPr>
              <w:pStyle w:val="TAC"/>
            </w:pPr>
            <w:r w:rsidRPr="00691C10">
              <w:t>10</w:t>
            </w:r>
          </w:p>
        </w:tc>
        <w:tc>
          <w:tcPr>
            <w:tcW w:w="2268" w:type="dxa"/>
            <w:shd w:val="clear" w:color="auto" w:fill="auto"/>
          </w:tcPr>
          <w:p w14:paraId="611A5DC4" w14:textId="77777777" w:rsidR="001F058F" w:rsidRPr="00691C10" w:rsidRDefault="001F058F" w:rsidP="00936BA1">
            <w:pPr>
              <w:pStyle w:val="TAC"/>
            </w:pPr>
            <w:r w:rsidRPr="00691C10">
              <w:t>1280</w:t>
            </w:r>
          </w:p>
        </w:tc>
        <w:tc>
          <w:tcPr>
            <w:tcW w:w="3084" w:type="dxa"/>
            <w:vMerge/>
            <w:shd w:val="clear" w:color="auto" w:fill="auto"/>
          </w:tcPr>
          <w:p w14:paraId="4B8C00B2" w14:textId="77777777" w:rsidR="001F058F" w:rsidRPr="00691C10" w:rsidRDefault="001F058F" w:rsidP="00936BA1">
            <w:pPr>
              <w:pStyle w:val="TAC"/>
            </w:pPr>
          </w:p>
        </w:tc>
      </w:tr>
      <w:tr w:rsidR="001F058F" w:rsidRPr="00691C10" w14:paraId="768FB1CE" w14:textId="77777777" w:rsidTr="00936BA1">
        <w:tc>
          <w:tcPr>
            <w:tcW w:w="1656" w:type="dxa"/>
            <w:shd w:val="clear" w:color="auto" w:fill="auto"/>
          </w:tcPr>
          <w:p w14:paraId="0290FCF2" w14:textId="77777777" w:rsidR="001F058F" w:rsidRPr="00691C10" w:rsidRDefault="001F058F" w:rsidP="00936BA1">
            <w:pPr>
              <w:pStyle w:val="TAC"/>
            </w:pPr>
            <w:r w:rsidRPr="00691C10">
              <w:t>rstd5</w:t>
            </w:r>
          </w:p>
        </w:tc>
        <w:tc>
          <w:tcPr>
            <w:tcW w:w="2127" w:type="dxa"/>
            <w:shd w:val="clear" w:color="auto" w:fill="auto"/>
          </w:tcPr>
          <w:p w14:paraId="0F448245" w14:textId="77777777" w:rsidR="001F058F" w:rsidRPr="00691C10" w:rsidRDefault="001F058F" w:rsidP="00936BA1">
            <w:pPr>
              <w:pStyle w:val="TAC"/>
            </w:pPr>
            <w:r w:rsidRPr="00691C10">
              <w:t>14</w:t>
            </w:r>
          </w:p>
        </w:tc>
        <w:tc>
          <w:tcPr>
            <w:tcW w:w="2268" w:type="dxa"/>
            <w:shd w:val="clear" w:color="auto" w:fill="auto"/>
          </w:tcPr>
          <w:p w14:paraId="524646F1" w14:textId="77777777" w:rsidR="001F058F" w:rsidRPr="00691C10" w:rsidRDefault="001F058F" w:rsidP="00936BA1">
            <w:pPr>
              <w:pStyle w:val="TAC"/>
            </w:pPr>
            <w:r w:rsidRPr="00691C10">
              <w:t>160</w:t>
            </w:r>
          </w:p>
        </w:tc>
        <w:tc>
          <w:tcPr>
            <w:tcW w:w="3084" w:type="dxa"/>
            <w:vMerge w:val="restart"/>
            <w:shd w:val="clear" w:color="auto" w:fill="auto"/>
          </w:tcPr>
          <w:p w14:paraId="6D1C6D08" w14:textId="77777777" w:rsidR="001F058F" w:rsidRPr="00691C10" w:rsidRDefault="001F058F" w:rsidP="00936BA1">
            <w:pPr>
              <w:pStyle w:val="TAC"/>
            </w:pPr>
            <w:r w:rsidRPr="00691C10">
              <w:t>NOTE 1, 2</w:t>
            </w:r>
          </w:p>
        </w:tc>
      </w:tr>
      <w:tr w:rsidR="001F058F" w:rsidRPr="00691C10" w14:paraId="5236DB2E" w14:textId="77777777" w:rsidTr="00936BA1">
        <w:tc>
          <w:tcPr>
            <w:tcW w:w="1656" w:type="dxa"/>
            <w:shd w:val="clear" w:color="auto" w:fill="auto"/>
          </w:tcPr>
          <w:p w14:paraId="01A52D3E" w14:textId="77777777" w:rsidR="001F058F" w:rsidRPr="00691C10" w:rsidRDefault="001F058F" w:rsidP="00936BA1">
            <w:pPr>
              <w:pStyle w:val="TAC"/>
            </w:pPr>
            <w:r w:rsidRPr="00691C10">
              <w:t>rstd6</w:t>
            </w:r>
          </w:p>
        </w:tc>
        <w:tc>
          <w:tcPr>
            <w:tcW w:w="2127" w:type="dxa"/>
            <w:shd w:val="clear" w:color="auto" w:fill="auto"/>
          </w:tcPr>
          <w:p w14:paraId="38C54B50" w14:textId="77777777" w:rsidR="001F058F" w:rsidRPr="00691C10" w:rsidRDefault="001F058F" w:rsidP="00936BA1">
            <w:pPr>
              <w:pStyle w:val="TAC"/>
            </w:pPr>
            <w:r w:rsidRPr="00691C10">
              <w:t>14</w:t>
            </w:r>
          </w:p>
        </w:tc>
        <w:tc>
          <w:tcPr>
            <w:tcW w:w="2268" w:type="dxa"/>
            <w:shd w:val="clear" w:color="auto" w:fill="auto"/>
          </w:tcPr>
          <w:p w14:paraId="03E700DA" w14:textId="77777777" w:rsidR="001F058F" w:rsidRPr="00691C10" w:rsidRDefault="001F058F" w:rsidP="00936BA1">
            <w:pPr>
              <w:pStyle w:val="TAC"/>
            </w:pPr>
            <w:r w:rsidRPr="00691C10">
              <w:t>320</w:t>
            </w:r>
          </w:p>
        </w:tc>
        <w:tc>
          <w:tcPr>
            <w:tcW w:w="3084" w:type="dxa"/>
            <w:vMerge/>
            <w:shd w:val="clear" w:color="auto" w:fill="auto"/>
          </w:tcPr>
          <w:p w14:paraId="50186065" w14:textId="77777777" w:rsidR="001F058F" w:rsidRPr="00691C10" w:rsidRDefault="001F058F" w:rsidP="00936BA1">
            <w:pPr>
              <w:pStyle w:val="TAC"/>
            </w:pPr>
          </w:p>
        </w:tc>
      </w:tr>
      <w:tr w:rsidR="001F058F" w:rsidRPr="00691C10" w14:paraId="19594A99" w14:textId="77777777" w:rsidTr="00936BA1">
        <w:tc>
          <w:tcPr>
            <w:tcW w:w="1656" w:type="dxa"/>
            <w:shd w:val="clear" w:color="auto" w:fill="auto"/>
          </w:tcPr>
          <w:p w14:paraId="1D836169" w14:textId="77777777" w:rsidR="001F058F" w:rsidRPr="00691C10" w:rsidRDefault="001F058F" w:rsidP="00936BA1">
            <w:pPr>
              <w:pStyle w:val="TAC"/>
            </w:pPr>
            <w:r w:rsidRPr="00691C10">
              <w:t>rstd7</w:t>
            </w:r>
          </w:p>
        </w:tc>
        <w:tc>
          <w:tcPr>
            <w:tcW w:w="2127" w:type="dxa"/>
            <w:shd w:val="clear" w:color="auto" w:fill="auto"/>
          </w:tcPr>
          <w:p w14:paraId="543CA99F" w14:textId="77777777" w:rsidR="001F058F" w:rsidRPr="00691C10" w:rsidRDefault="001F058F" w:rsidP="00936BA1">
            <w:pPr>
              <w:pStyle w:val="TAC"/>
            </w:pPr>
            <w:r w:rsidRPr="00691C10">
              <w:t>14</w:t>
            </w:r>
          </w:p>
        </w:tc>
        <w:tc>
          <w:tcPr>
            <w:tcW w:w="2268" w:type="dxa"/>
            <w:shd w:val="clear" w:color="auto" w:fill="auto"/>
          </w:tcPr>
          <w:p w14:paraId="3644269C" w14:textId="77777777" w:rsidR="001F058F" w:rsidRPr="00691C10" w:rsidRDefault="001F058F" w:rsidP="00936BA1">
            <w:pPr>
              <w:pStyle w:val="TAC"/>
            </w:pPr>
            <w:r w:rsidRPr="00691C10">
              <w:t>640</w:t>
            </w:r>
          </w:p>
        </w:tc>
        <w:tc>
          <w:tcPr>
            <w:tcW w:w="3084" w:type="dxa"/>
            <w:vMerge/>
            <w:shd w:val="clear" w:color="auto" w:fill="auto"/>
          </w:tcPr>
          <w:p w14:paraId="6F89ED16" w14:textId="77777777" w:rsidR="001F058F" w:rsidRPr="00691C10" w:rsidRDefault="001F058F" w:rsidP="00936BA1">
            <w:pPr>
              <w:pStyle w:val="TAC"/>
            </w:pPr>
          </w:p>
        </w:tc>
      </w:tr>
      <w:tr w:rsidR="001F058F" w:rsidRPr="00691C10" w14:paraId="0F9C9483" w14:textId="77777777" w:rsidTr="00936BA1">
        <w:tc>
          <w:tcPr>
            <w:tcW w:w="1656" w:type="dxa"/>
            <w:shd w:val="clear" w:color="auto" w:fill="auto"/>
          </w:tcPr>
          <w:p w14:paraId="118F8EC0" w14:textId="77777777" w:rsidR="001F058F" w:rsidRPr="00691C10" w:rsidRDefault="001F058F" w:rsidP="00936BA1">
            <w:pPr>
              <w:pStyle w:val="TAC"/>
            </w:pPr>
            <w:r w:rsidRPr="00691C10">
              <w:t>rstd8</w:t>
            </w:r>
          </w:p>
        </w:tc>
        <w:tc>
          <w:tcPr>
            <w:tcW w:w="2127" w:type="dxa"/>
            <w:shd w:val="clear" w:color="auto" w:fill="auto"/>
          </w:tcPr>
          <w:p w14:paraId="4B6413F2" w14:textId="77777777" w:rsidR="001F058F" w:rsidRPr="00691C10" w:rsidRDefault="001F058F" w:rsidP="00936BA1">
            <w:pPr>
              <w:pStyle w:val="TAC"/>
            </w:pPr>
            <w:r w:rsidRPr="00691C10">
              <w:t>14</w:t>
            </w:r>
          </w:p>
        </w:tc>
        <w:tc>
          <w:tcPr>
            <w:tcW w:w="2268" w:type="dxa"/>
            <w:shd w:val="clear" w:color="auto" w:fill="auto"/>
          </w:tcPr>
          <w:p w14:paraId="595E0D98" w14:textId="77777777" w:rsidR="001F058F" w:rsidRPr="00691C10" w:rsidRDefault="001F058F" w:rsidP="00936BA1">
            <w:pPr>
              <w:pStyle w:val="TAC"/>
            </w:pPr>
            <w:r w:rsidRPr="00691C10">
              <w:t>1280</w:t>
            </w:r>
          </w:p>
        </w:tc>
        <w:tc>
          <w:tcPr>
            <w:tcW w:w="3084" w:type="dxa"/>
            <w:vMerge/>
            <w:shd w:val="clear" w:color="auto" w:fill="auto"/>
          </w:tcPr>
          <w:p w14:paraId="083C6287" w14:textId="77777777" w:rsidR="001F058F" w:rsidRPr="00691C10" w:rsidRDefault="001F058F" w:rsidP="00936BA1">
            <w:pPr>
              <w:pStyle w:val="TAC"/>
            </w:pPr>
          </w:p>
        </w:tc>
      </w:tr>
      <w:tr w:rsidR="001F058F" w:rsidRPr="00691C10" w14:paraId="14D7D52B" w14:textId="77777777" w:rsidTr="00936BA1">
        <w:tc>
          <w:tcPr>
            <w:tcW w:w="1656" w:type="dxa"/>
            <w:shd w:val="clear" w:color="auto" w:fill="auto"/>
          </w:tcPr>
          <w:p w14:paraId="04FA134D" w14:textId="77777777" w:rsidR="001F058F" w:rsidRPr="00691C10" w:rsidRDefault="001F058F" w:rsidP="00936BA1">
            <w:pPr>
              <w:pStyle w:val="TAC"/>
            </w:pPr>
            <w:r w:rsidRPr="00691C10">
              <w:t>rstd9</w:t>
            </w:r>
          </w:p>
        </w:tc>
        <w:tc>
          <w:tcPr>
            <w:tcW w:w="2127" w:type="dxa"/>
            <w:shd w:val="clear" w:color="auto" w:fill="auto"/>
          </w:tcPr>
          <w:p w14:paraId="08C31CCF" w14:textId="77777777" w:rsidR="001F058F" w:rsidRPr="00691C10" w:rsidRDefault="001F058F" w:rsidP="00936BA1">
            <w:pPr>
              <w:pStyle w:val="TAC"/>
            </w:pPr>
            <w:r w:rsidRPr="00691C10">
              <w:t>24</w:t>
            </w:r>
          </w:p>
        </w:tc>
        <w:tc>
          <w:tcPr>
            <w:tcW w:w="2268" w:type="dxa"/>
            <w:shd w:val="clear" w:color="auto" w:fill="auto"/>
          </w:tcPr>
          <w:p w14:paraId="4034EEA4" w14:textId="77777777" w:rsidR="001F058F" w:rsidRPr="00691C10" w:rsidRDefault="001F058F" w:rsidP="00936BA1">
            <w:pPr>
              <w:pStyle w:val="TAC"/>
            </w:pPr>
            <w:r w:rsidRPr="00691C10">
              <w:t>320</w:t>
            </w:r>
          </w:p>
        </w:tc>
        <w:tc>
          <w:tcPr>
            <w:tcW w:w="3084" w:type="dxa"/>
            <w:vMerge w:val="restart"/>
            <w:shd w:val="clear" w:color="auto" w:fill="auto"/>
          </w:tcPr>
          <w:p w14:paraId="49B3E152" w14:textId="77777777" w:rsidR="001F058F" w:rsidRPr="00691C10" w:rsidRDefault="001F058F" w:rsidP="00936BA1">
            <w:pPr>
              <w:pStyle w:val="TAC"/>
            </w:pPr>
            <w:r w:rsidRPr="00691C10">
              <w:t>NOTE 1, 2</w:t>
            </w:r>
          </w:p>
        </w:tc>
      </w:tr>
      <w:tr w:rsidR="001F058F" w:rsidRPr="00691C10" w14:paraId="7B7D295E" w14:textId="77777777" w:rsidTr="00936BA1">
        <w:tc>
          <w:tcPr>
            <w:tcW w:w="1656" w:type="dxa"/>
            <w:shd w:val="clear" w:color="auto" w:fill="auto"/>
          </w:tcPr>
          <w:p w14:paraId="371985F3" w14:textId="77777777" w:rsidR="001F058F" w:rsidRPr="00691C10" w:rsidRDefault="001F058F" w:rsidP="00936BA1">
            <w:pPr>
              <w:pStyle w:val="TAC"/>
            </w:pPr>
            <w:r w:rsidRPr="00691C10">
              <w:t>rstd10</w:t>
            </w:r>
          </w:p>
        </w:tc>
        <w:tc>
          <w:tcPr>
            <w:tcW w:w="2127" w:type="dxa"/>
            <w:shd w:val="clear" w:color="auto" w:fill="auto"/>
          </w:tcPr>
          <w:p w14:paraId="69347F03" w14:textId="77777777" w:rsidR="001F058F" w:rsidRPr="00691C10" w:rsidRDefault="001F058F" w:rsidP="00936BA1">
            <w:pPr>
              <w:pStyle w:val="TAC"/>
            </w:pPr>
            <w:r w:rsidRPr="00691C10">
              <w:t>24</w:t>
            </w:r>
          </w:p>
        </w:tc>
        <w:tc>
          <w:tcPr>
            <w:tcW w:w="2268" w:type="dxa"/>
            <w:shd w:val="clear" w:color="auto" w:fill="auto"/>
          </w:tcPr>
          <w:p w14:paraId="1DF977B9" w14:textId="77777777" w:rsidR="001F058F" w:rsidRPr="00691C10" w:rsidRDefault="001F058F" w:rsidP="00936BA1">
            <w:pPr>
              <w:pStyle w:val="TAC"/>
            </w:pPr>
            <w:r w:rsidRPr="00691C10">
              <w:t>640</w:t>
            </w:r>
          </w:p>
        </w:tc>
        <w:tc>
          <w:tcPr>
            <w:tcW w:w="3084" w:type="dxa"/>
            <w:vMerge/>
            <w:shd w:val="clear" w:color="auto" w:fill="auto"/>
          </w:tcPr>
          <w:p w14:paraId="0672C1B0" w14:textId="77777777" w:rsidR="001F058F" w:rsidRPr="00691C10" w:rsidRDefault="001F058F" w:rsidP="00936BA1">
            <w:pPr>
              <w:pStyle w:val="TAC"/>
            </w:pPr>
          </w:p>
        </w:tc>
      </w:tr>
      <w:tr w:rsidR="001F058F" w:rsidRPr="00691C10" w14:paraId="5C54CDAC" w14:textId="77777777" w:rsidTr="00936BA1">
        <w:tc>
          <w:tcPr>
            <w:tcW w:w="1656" w:type="dxa"/>
            <w:shd w:val="clear" w:color="auto" w:fill="auto"/>
          </w:tcPr>
          <w:p w14:paraId="0BA8F057" w14:textId="77777777" w:rsidR="001F058F" w:rsidRPr="00691C10" w:rsidRDefault="001F058F" w:rsidP="00936BA1">
            <w:pPr>
              <w:pStyle w:val="TAC"/>
            </w:pPr>
            <w:r w:rsidRPr="00691C10">
              <w:t>rstd11</w:t>
            </w:r>
          </w:p>
        </w:tc>
        <w:tc>
          <w:tcPr>
            <w:tcW w:w="2127" w:type="dxa"/>
            <w:shd w:val="clear" w:color="auto" w:fill="auto"/>
          </w:tcPr>
          <w:p w14:paraId="6B18F060" w14:textId="77777777" w:rsidR="001F058F" w:rsidRPr="00691C10" w:rsidRDefault="001F058F" w:rsidP="00936BA1">
            <w:pPr>
              <w:pStyle w:val="TAC"/>
            </w:pPr>
            <w:r w:rsidRPr="00691C10">
              <w:t>24</w:t>
            </w:r>
          </w:p>
        </w:tc>
        <w:tc>
          <w:tcPr>
            <w:tcW w:w="2268" w:type="dxa"/>
            <w:shd w:val="clear" w:color="auto" w:fill="auto"/>
          </w:tcPr>
          <w:p w14:paraId="36CA8A9C" w14:textId="77777777" w:rsidR="001F058F" w:rsidRPr="00691C10" w:rsidRDefault="001F058F" w:rsidP="00936BA1">
            <w:pPr>
              <w:pStyle w:val="TAC"/>
            </w:pPr>
            <w:r w:rsidRPr="00691C10">
              <w:t>1280</w:t>
            </w:r>
          </w:p>
        </w:tc>
        <w:tc>
          <w:tcPr>
            <w:tcW w:w="3084" w:type="dxa"/>
            <w:vMerge/>
            <w:shd w:val="clear" w:color="auto" w:fill="auto"/>
          </w:tcPr>
          <w:p w14:paraId="133466B4" w14:textId="77777777" w:rsidR="001F058F" w:rsidRPr="00691C10" w:rsidRDefault="001F058F" w:rsidP="00936BA1">
            <w:pPr>
              <w:pStyle w:val="TAC"/>
            </w:pPr>
          </w:p>
        </w:tc>
      </w:tr>
      <w:tr w:rsidR="001F058F" w:rsidRPr="00691C10" w14:paraId="6E2F9631" w14:textId="77777777" w:rsidTr="00936BA1">
        <w:tc>
          <w:tcPr>
            <w:tcW w:w="1656" w:type="dxa"/>
            <w:shd w:val="clear" w:color="auto" w:fill="auto"/>
          </w:tcPr>
          <w:p w14:paraId="3C6327DC" w14:textId="77777777" w:rsidR="001F058F" w:rsidRPr="00691C10" w:rsidRDefault="001F058F" w:rsidP="00936BA1">
            <w:pPr>
              <w:pStyle w:val="TAC"/>
            </w:pPr>
            <w:r w:rsidRPr="00691C10">
              <w:t>rstd12</w:t>
            </w:r>
          </w:p>
        </w:tc>
        <w:tc>
          <w:tcPr>
            <w:tcW w:w="2127" w:type="dxa"/>
            <w:shd w:val="clear" w:color="auto" w:fill="auto"/>
          </w:tcPr>
          <w:p w14:paraId="42FCFDBC" w14:textId="77777777" w:rsidR="001F058F" w:rsidRPr="00691C10" w:rsidRDefault="001F058F" w:rsidP="00936BA1">
            <w:pPr>
              <w:pStyle w:val="TAC"/>
            </w:pPr>
            <w:r w:rsidRPr="00691C10">
              <w:t>32</w:t>
            </w:r>
          </w:p>
        </w:tc>
        <w:tc>
          <w:tcPr>
            <w:tcW w:w="2268" w:type="dxa"/>
            <w:shd w:val="clear" w:color="auto" w:fill="auto"/>
          </w:tcPr>
          <w:p w14:paraId="7E9EF4D4" w14:textId="77777777" w:rsidR="001F058F" w:rsidRPr="00691C10" w:rsidRDefault="001F058F" w:rsidP="00936BA1">
            <w:pPr>
              <w:pStyle w:val="TAC"/>
            </w:pPr>
            <w:r w:rsidRPr="00691C10">
              <w:t>320</w:t>
            </w:r>
          </w:p>
        </w:tc>
        <w:tc>
          <w:tcPr>
            <w:tcW w:w="3084" w:type="dxa"/>
            <w:vMerge w:val="restart"/>
            <w:shd w:val="clear" w:color="auto" w:fill="auto"/>
          </w:tcPr>
          <w:p w14:paraId="3323598F" w14:textId="77777777" w:rsidR="001F058F" w:rsidRPr="00691C10" w:rsidRDefault="001F058F" w:rsidP="00936BA1">
            <w:pPr>
              <w:pStyle w:val="TAC"/>
            </w:pPr>
            <w:r w:rsidRPr="00691C10">
              <w:t>NOTE 1, 2</w:t>
            </w:r>
          </w:p>
        </w:tc>
      </w:tr>
      <w:tr w:rsidR="001F058F" w:rsidRPr="00691C10" w14:paraId="555214A6" w14:textId="77777777" w:rsidTr="00936BA1">
        <w:tc>
          <w:tcPr>
            <w:tcW w:w="1656" w:type="dxa"/>
            <w:shd w:val="clear" w:color="auto" w:fill="auto"/>
          </w:tcPr>
          <w:p w14:paraId="32A1CE70" w14:textId="77777777" w:rsidR="001F058F" w:rsidRPr="00691C10" w:rsidRDefault="001F058F" w:rsidP="00936BA1">
            <w:pPr>
              <w:pStyle w:val="TAC"/>
            </w:pPr>
            <w:r w:rsidRPr="00691C10">
              <w:t>rstd13</w:t>
            </w:r>
          </w:p>
        </w:tc>
        <w:tc>
          <w:tcPr>
            <w:tcW w:w="2127" w:type="dxa"/>
            <w:shd w:val="clear" w:color="auto" w:fill="auto"/>
          </w:tcPr>
          <w:p w14:paraId="04796340" w14:textId="77777777" w:rsidR="001F058F" w:rsidRPr="00691C10" w:rsidRDefault="001F058F" w:rsidP="00936BA1">
            <w:pPr>
              <w:pStyle w:val="TAC"/>
            </w:pPr>
            <w:r w:rsidRPr="00691C10">
              <w:t>32</w:t>
            </w:r>
          </w:p>
        </w:tc>
        <w:tc>
          <w:tcPr>
            <w:tcW w:w="2268" w:type="dxa"/>
            <w:shd w:val="clear" w:color="auto" w:fill="auto"/>
          </w:tcPr>
          <w:p w14:paraId="3FE14972" w14:textId="77777777" w:rsidR="001F058F" w:rsidRPr="00691C10" w:rsidRDefault="001F058F" w:rsidP="00936BA1">
            <w:pPr>
              <w:pStyle w:val="TAC"/>
            </w:pPr>
            <w:r w:rsidRPr="00691C10">
              <w:t>640</w:t>
            </w:r>
          </w:p>
        </w:tc>
        <w:tc>
          <w:tcPr>
            <w:tcW w:w="3084" w:type="dxa"/>
            <w:vMerge/>
            <w:shd w:val="clear" w:color="auto" w:fill="auto"/>
          </w:tcPr>
          <w:p w14:paraId="40CB60EC" w14:textId="77777777" w:rsidR="001F058F" w:rsidRPr="00691C10" w:rsidRDefault="001F058F" w:rsidP="00936BA1">
            <w:pPr>
              <w:pStyle w:val="TAC"/>
            </w:pPr>
          </w:p>
        </w:tc>
      </w:tr>
      <w:tr w:rsidR="001F058F" w:rsidRPr="00691C10" w14:paraId="75018ABE" w14:textId="77777777" w:rsidTr="00936BA1">
        <w:tc>
          <w:tcPr>
            <w:tcW w:w="1656" w:type="dxa"/>
            <w:shd w:val="clear" w:color="auto" w:fill="auto"/>
          </w:tcPr>
          <w:p w14:paraId="48EF191E" w14:textId="77777777" w:rsidR="001F058F" w:rsidRPr="00691C10" w:rsidRDefault="001F058F" w:rsidP="00936BA1">
            <w:pPr>
              <w:pStyle w:val="TAC"/>
            </w:pPr>
            <w:r w:rsidRPr="00691C10">
              <w:t>rstd14</w:t>
            </w:r>
          </w:p>
        </w:tc>
        <w:tc>
          <w:tcPr>
            <w:tcW w:w="2127" w:type="dxa"/>
            <w:shd w:val="clear" w:color="auto" w:fill="auto"/>
          </w:tcPr>
          <w:p w14:paraId="17A3748F" w14:textId="77777777" w:rsidR="001F058F" w:rsidRPr="00691C10" w:rsidRDefault="001F058F" w:rsidP="00936BA1">
            <w:pPr>
              <w:pStyle w:val="TAC"/>
            </w:pPr>
            <w:r w:rsidRPr="00691C10">
              <w:t>32</w:t>
            </w:r>
          </w:p>
        </w:tc>
        <w:tc>
          <w:tcPr>
            <w:tcW w:w="2268" w:type="dxa"/>
            <w:shd w:val="clear" w:color="auto" w:fill="auto"/>
          </w:tcPr>
          <w:p w14:paraId="74BB518F" w14:textId="77777777" w:rsidR="001F058F" w:rsidRPr="00691C10" w:rsidRDefault="001F058F" w:rsidP="00936BA1">
            <w:pPr>
              <w:pStyle w:val="TAC"/>
            </w:pPr>
            <w:r w:rsidRPr="00691C10">
              <w:t>1280</w:t>
            </w:r>
          </w:p>
        </w:tc>
        <w:tc>
          <w:tcPr>
            <w:tcW w:w="3084" w:type="dxa"/>
            <w:vMerge/>
            <w:shd w:val="clear" w:color="auto" w:fill="auto"/>
          </w:tcPr>
          <w:p w14:paraId="5134E351" w14:textId="77777777" w:rsidR="001F058F" w:rsidRPr="00691C10" w:rsidRDefault="001F058F" w:rsidP="00936BA1">
            <w:pPr>
              <w:pStyle w:val="TAC"/>
            </w:pPr>
          </w:p>
        </w:tc>
      </w:tr>
      <w:tr w:rsidR="001F058F" w:rsidRPr="00691C10" w14:paraId="69BD904B" w14:textId="77777777" w:rsidTr="00936BA1">
        <w:tc>
          <w:tcPr>
            <w:tcW w:w="1656" w:type="dxa"/>
            <w:shd w:val="clear" w:color="auto" w:fill="auto"/>
          </w:tcPr>
          <w:p w14:paraId="57347F93" w14:textId="77777777" w:rsidR="001F058F" w:rsidRPr="00691C10" w:rsidRDefault="001F058F" w:rsidP="00936BA1">
            <w:pPr>
              <w:pStyle w:val="TAC"/>
            </w:pPr>
            <w:r w:rsidRPr="00691C10">
              <w:t>rstd15</w:t>
            </w:r>
          </w:p>
        </w:tc>
        <w:tc>
          <w:tcPr>
            <w:tcW w:w="2127" w:type="dxa"/>
            <w:shd w:val="clear" w:color="auto" w:fill="auto"/>
          </w:tcPr>
          <w:p w14:paraId="140F219E" w14:textId="77777777" w:rsidR="001F058F" w:rsidRPr="00691C10" w:rsidRDefault="001F058F" w:rsidP="00936BA1">
            <w:pPr>
              <w:pStyle w:val="TAC"/>
            </w:pPr>
            <w:r w:rsidRPr="00691C10">
              <w:t>54</w:t>
            </w:r>
          </w:p>
        </w:tc>
        <w:tc>
          <w:tcPr>
            <w:tcW w:w="2268" w:type="dxa"/>
            <w:shd w:val="clear" w:color="auto" w:fill="auto"/>
          </w:tcPr>
          <w:p w14:paraId="23895D80" w14:textId="77777777" w:rsidR="001F058F" w:rsidRPr="00691C10" w:rsidRDefault="001F058F" w:rsidP="00936BA1">
            <w:pPr>
              <w:pStyle w:val="TAC"/>
            </w:pPr>
            <w:r w:rsidRPr="00691C10">
              <w:t>640</w:t>
            </w:r>
          </w:p>
        </w:tc>
        <w:tc>
          <w:tcPr>
            <w:tcW w:w="3084" w:type="dxa"/>
            <w:vMerge w:val="restart"/>
            <w:shd w:val="clear" w:color="auto" w:fill="auto"/>
          </w:tcPr>
          <w:p w14:paraId="67D4CCB1" w14:textId="77777777" w:rsidR="001F058F" w:rsidRPr="00691C10" w:rsidRDefault="001F058F" w:rsidP="00936BA1">
            <w:pPr>
              <w:pStyle w:val="TAC"/>
            </w:pPr>
            <w:r w:rsidRPr="00691C10">
              <w:t>NOTE 2</w:t>
            </w:r>
          </w:p>
        </w:tc>
      </w:tr>
      <w:tr w:rsidR="001F058F" w:rsidRPr="00691C10" w14:paraId="00E1800A" w14:textId="77777777" w:rsidTr="00936BA1">
        <w:tc>
          <w:tcPr>
            <w:tcW w:w="1656" w:type="dxa"/>
            <w:shd w:val="clear" w:color="auto" w:fill="auto"/>
          </w:tcPr>
          <w:p w14:paraId="28557FF7" w14:textId="77777777" w:rsidR="001F058F" w:rsidRPr="00691C10" w:rsidRDefault="001F058F" w:rsidP="00936BA1">
            <w:pPr>
              <w:pStyle w:val="TAC"/>
            </w:pPr>
            <w:r w:rsidRPr="00691C10">
              <w:t>rstd16</w:t>
            </w:r>
          </w:p>
        </w:tc>
        <w:tc>
          <w:tcPr>
            <w:tcW w:w="2127" w:type="dxa"/>
            <w:shd w:val="clear" w:color="auto" w:fill="auto"/>
          </w:tcPr>
          <w:p w14:paraId="731ADDBA" w14:textId="77777777" w:rsidR="001F058F" w:rsidRPr="00691C10" w:rsidRDefault="001F058F" w:rsidP="00936BA1">
            <w:pPr>
              <w:pStyle w:val="TAC"/>
            </w:pPr>
            <w:r w:rsidRPr="00691C10">
              <w:t>54</w:t>
            </w:r>
          </w:p>
        </w:tc>
        <w:tc>
          <w:tcPr>
            <w:tcW w:w="2268" w:type="dxa"/>
            <w:shd w:val="clear" w:color="auto" w:fill="auto"/>
          </w:tcPr>
          <w:p w14:paraId="68B90ED8" w14:textId="77777777" w:rsidR="001F058F" w:rsidRPr="00691C10" w:rsidRDefault="001F058F" w:rsidP="00936BA1">
            <w:pPr>
              <w:pStyle w:val="TAC"/>
            </w:pPr>
            <w:r w:rsidRPr="00691C10">
              <w:t>1280</w:t>
            </w:r>
          </w:p>
        </w:tc>
        <w:tc>
          <w:tcPr>
            <w:tcW w:w="3084" w:type="dxa"/>
            <w:vMerge/>
            <w:shd w:val="clear" w:color="auto" w:fill="auto"/>
          </w:tcPr>
          <w:p w14:paraId="1E7B726D" w14:textId="77777777" w:rsidR="001F058F" w:rsidRPr="00691C10" w:rsidRDefault="001F058F" w:rsidP="00936BA1">
            <w:pPr>
              <w:pStyle w:val="TAC"/>
            </w:pPr>
          </w:p>
        </w:tc>
      </w:tr>
      <w:tr w:rsidR="001F058F" w:rsidRPr="00691C10" w14:paraId="1DAFF1C2" w14:textId="77777777" w:rsidTr="00936BA1">
        <w:tc>
          <w:tcPr>
            <w:tcW w:w="1656" w:type="dxa"/>
            <w:shd w:val="clear" w:color="auto" w:fill="auto"/>
          </w:tcPr>
          <w:p w14:paraId="65F9BB33" w14:textId="77777777" w:rsidR="001F058F" w:rsidRPr="00691C10" w:rsidRDefault="001F058F" w:rsidP="00936BA1">
            <w:pPr>
              <w:pStyle w:val="TAC"/>
            </w:pPr>
            <w:r w:rsidRPr="00691C10">
              <w:t>rstd17</w:t>
            </w:r>
          </w:p>
        </w:tc>
        <w:tc>
          <w:tcPr>
            <w:tcW w:w="2127" w:type="dxa"/>
            <w:shd w:val="clear" w:color="auto" w:fill="auto"/>
          </w:tcPr>
          <w:p w14:paraId="388F7CE1" w14:textId="77777777" w:rsidR="001F058F" w:rsidRPr="00691C10" w:rsidRDefault="001F058F" w:rsidP="00936BA1">
            <w:pPr>
              <w:pStyle w:val="TAC"/>
            </w:pPr>
            <w:r w:rsidRPr="00691C10">
              <w:t>64</w:t>
            </w:r>
          </w:p>
        </w:tc>
        <w:tc>
          <w:tcPr>
            <w:tcW w:w="2268" w:type="dxa"/>
            <w:shd w:val="clear" w:color="auto" w:fill="auto"/>
          </w:tcPr>
          <w:p w14:paraId="73B69183" w14:textId="77777777" w:rsidR="001F058F" w:rsidRPr="00691C10" w:rsidRDefault="001F058F" w:rsidP="00936BA1">
            <w:pPr>
              <w:pStyle w:val="TAC"/>
            </w:pPr>
            <w:r w:rsidRPr="00691C10">
              <w:t>640</w:t>
            </w:r>
          </w:p>
        </w:tc>
        <w:tc>
          <w:tcPr>
            <w:tcW w:w="3084" w:type="dxa"/>
            <w:vMerge w:val="restart"/>
            <w:shd w:val="clear" w:color="auto" w:fill="auto"/>
          </w:tcPr>
          <w:p w14:paraId="3DF93D42" w14:textId="77777777" w:rsidR="001F058F" w:rsidRPr="00691C10" w:rsidRDefault="001F058F" w:rsidP="00936BA1">
            <w:pPr>
              <w:pStyle w:val="TAC"/>
              <w:rPr>
                <w:lang w:val="en-US"/>
              </w:rPr>
            </w:pPr>
            <w:r w:rsidRPr="00691C10">
              <w:t>NOTE 2</w:t>
            </w:r>
          </w:p>
        </w:tc>
      </w:tr>
      <w:tr w:rsidR="001F058F" w:rsidRPr="00691C10" w14:paraId="4788C121" w14:textId="77777777" w:rsidTr="00936BA1">
        <w:tc>
          <w:tcPr>
            <w:tcW w:w="1656" w:type="dxa"/>
            <w:shd w:val="clear" w:color="auto" w:fill="auto"/>
          </w:tcPr>
          <w:p w14:paraId="01DA5EB8" w14:textId="77777777" w:rsidR="001F058F" w:rsidRPr="00691C10" w:rsidRDefault="001F058F" w:rsidP="00936BA1">
            <w:pPr>
              <w:pStyle w:val="TAC"/>
            </w:pPr>
            <w:r w:rsidRPr="00691C10">
              <w:t>rstd18</w:t>
            </w:r>
          </w:p>
        </w:tc>
        <w:tc>
          <w:tcPr>
            <w:tcW w:w="2127" w:type="dxa"/>
            <w:shd w:val="clear" w:color="auto" w:fill="auto"/>
          </w:tcPr>
          <w:p w14:paraId="31707802" w14:textId="77777777" w:rsidR="001F058F" w:rsidRPr="00691C10" w:rsidRDefault="001F058F" w:rsidP="00936BA1">
            <w:pPr>
              <w:pStyle w:val="TAC"/>
            </w:pPr>
            <w:r w:rsidRPr="00691C10">
              <w:t>64</w:t>
            </w:r>
          </w:p>
        </w:tc>
        <w:tc>
          <w:tcPr>
            <w:tcW w:w="2268" w:type="dxa"/>
            <w:shd w:val="clear" w:color="auto" w:fill="auto"/>
          </w:tcPr>
          <w:p w14:paraId="42B8C34A" w14:textId="77777777" w:rsidR="001F058F" w:rsidRPr="00691C10" w:rsidRDefault="001F058F" w:rsidP="00936BA1">
            <w:pPr>
              <w:pStyle w:val="TAC"/>
            </w:pPr>
            <w:r w:rsidRPr="00691C10">
              <w:t>1280</w:t>
            </w:r>
          </w:p>
        </w:tc>
        <w:tc>
          <w:tcPr>
            <w:tcW w:w="3084" w:type="dxa"/>
            <w:vMerge/>
            <w:shd w:val="clear" w:color="auto" w:fill="auto"/>
          </w:tcPr>
          <w:p w14:paraId="4528C134" w14:textId="77777777" w:rsidR="001F058F" w:rsidRPr="00691C10" w:rsidRDefault="001F058F" w:rsidP="00936BA1">
            <w:pPr>
              <w:pStyle w:val="TAC"/>
            </w:pPr>
          </w:p>
        </w:tc>
      </w:tr>
      <w:tr w:rsidR="001F058F" w:rsidRPr="00691C10" w14:paraId="6A248BDF" w14:textId="77777777" w:rsidTr="00936BA1">
        <w:tc>
          <w:tcPr>
            <w:tcW w:w="1656" w:type="dxa"/>
            <w:shd w:val="clear" w:color="auto" w:fill="auto"/>
          </w:tcPr>
          <w:p w14:paraId="6465F5A3" w14:textId="77777777" w:rsidR="001F058F" w:rsidRPr="00691C10" w:rsidRDefault="001F058F" w:rsidP="00936BA1">
            <w:pPr>
              <w:pStyle w:val="TAC"/>
            </w:pPr>
            <w:r w:rsidRPr="00691C10">
              <w:t>rstd19</w:t>
            </w:r>
          </w:p>
        </w:tc>
        <w:tc>
          <w:tcPr>
            <w:tcW w:w="2127" w:type="dxa"/>
            <w:shd w:val="clear" w:color="auto" w:fill="auto"/>
          </w:tcPr>
          <w:p w14:paraId="368D6893" w14:textId="77777777" w:rsidR="001F058F" w:rsidRPr="00691C10" w:rsidRDefault="001F058F" w:rsidP="00936BA1">
            <w:pPr>
              <w:pStyle w:val="TAC"/>
            </w:pPr>
            <w:r w:rsidRPr="00691C10">
              <w:t>80</w:t>
            </w:r>
          </w:p>
        </w:tc>
        <w:tc>
          <w:tcPr>
            <w:tcW w:w="2268" w:type="dxa"/>
            <w:shd w:val="clear" w:color="auto" w:fill="auto"/>
          </w:tcPr>
          <w:p w14:paraId="69F19AA1" w14:textId="77777777" w:rsidR="001F058F" w:rsidRPr="00691C10" w:rsidRDefault="001F058F" w:rsidP="00936BA1">
            <w:pPr>
              <w:pStyle w:val="TAC"/>
            </w:pPr>
            <w:r w:rsidRPr="00691C10">
              <w:t>640</w:t>
            </w:r>
          </w:p>
        </w:tc>
        <w:tc>
          <w:tcPr>
            <w:tcW w:w="3084" w:type="dxa"/>
            <w:vMerge w:val="restart"/>
            <w:shd w:val="clear" w:color="auto" w:fill="auto"/>
          </w:tcPr>
          <w:p w14:paraId="74C5FA69" w14:textId="77777777" w:rsidR="001F058F" w:rsidRPr="00691C10" w:rsidRDefault="001F058F" w:rsidP="00936BA1">
            <w:pPr>
              <w:pStyle w:val="TAC"/>
            </w:pPr>
            <w:r w:rsidRPr="00691C10">
              <w:t>NOTE 3</w:t>
            </w:r>
          </w:p>
        </w:tc>
      </w:tr>
      <w:tr w:rsidR="001F058F" w:rsidRPr="00691C10" w14:paraId="0B4E283A" w14:textId="77777777" w:rsidTr="00936BA1">
        <w:tc>
          <w:tcPr>
            <w:tcW w:w="1656" w:type="dxa"/>
            <w:shd w:val="clear" w:color="auto" w:fill="auto"/>
          </w:tcPr>
          <w:p w14:paraId="1716E26D" w14:textId="77777777" w:rsidR="001F058F" w:rsidRPr="00691C10" w:rsidRDefault="001F058F" w:rsidP="00936BA1">
            <w:pPr>
              <w:pStyle w:val="TAC"/>
            </w:pPr>
            <w:r w:rsidRPr="00691C10">
              <w:t>rstd20</w:t>
            </w:r>
          </w:p>
        </w:tc>
        <w:tc>
          <w:tcPr>
            <w:tcW w:w="2127" w:type="dxa"/>
            <w:shd w:val="clear" w:color="auto" w:fill="auto"/>
          </w:tcPr>
          <w:p w14:paraId="63F91F1A" w14:textId="77777777" w:rsidR="001F058F" w:rsidRPr="00691C10" w:rsidRDefault="001F058F" w:rsidP="00936BA1">
            <w:pPr>
              <w:pStyle w:val="TAC"/>
            </w:pPr>
            <w:r w:rsidRPr="00691C10">
              <w:t>80</w:t>
            </w:r>
          </w:p>
        </w:tc>
        <w:tc>
          <w:tcPr>
            <w:tcW w:w="2268" w:type="dxa"/>
            <w:shd w:val="clear" w:color="auto" w:fill="auto"/>
          </w:tcPr>
          <w:p w14:paraId="672B086D" w14:textId="77777777" w:rsidR="001F058F" w:rsidRPr="00691C10" w:rsidRDefault="001F058F" w:rsidP="00936BA1">
            <w:pPr>
              <w:pStyle w:val="TAC"/>
            </w:pPr>
            <w:r w:rsidRPr="00691C10">
              <w:t>1280</w:t>
            </w:r>
          </w:p>
        </w:tc>
        <w:tc>
          <w:tcPr>
            <w:tcW w:w="3084" w:type="dxa"/>
            <w:vMerge/>
            <w:shd w:val="clear" w:color="auto" w:fill="auto"/>
          </w:tcPr>
          <w:p w14:paraId="78EF3195" w14:textId="77777777" w:rsidR="001F058F" w:rsidRPr="00691C10" w:rsidRDefault="001F058F" w:rsidP="00936BA1">
            <w:pPr>
              <w:pStyle w:val="TAC"/>
            </w:pPr>
          </w:p>
        </w:tc>
      </w:tr>
      <w:tr w:rsidR="001F058F" w:rsidRPr="00691C10" w14:paraId="7CC06E3D" w14:textId="77777777" w:rsidTr="00936BA1">
        <w:tc>
          <w:tcPr>
            <w:tcW w:w="9135" w:type="dxa"/>
            <w:gridSpan w:val="4"/>
            <w:shd w:val="clear" w:color="auto" w:fill="auto"/>
          </w:tcPr>
          <w:p w14:paraId="5069FFBA" w14:textId="77777777" w:rsidR="001F058F" w:rsidRPr="00691C10" w:rsidRDefault="001F058F" w:rsidP="00936BA1">
            <w:pPr>
              <w:pStyle w:val="TAN"/>
            </w:pPr>
            <w:r w:rsidRPr="00691C10">
              <w:t>NOTE 1:</w:t>
            </w:r>
            <w:r w:rsidRPr="00691C10">
              <w:tab/>
              <w:t xml:space="preserve">For FDD, (MGL-2) shall not be larger than the required minimum number of available </w:t>
            </w:r>
            <w:proofErr w:type="gramStart"/>
            <w:r w:rsidRPr="00691C10">
              <w:t>measurement</w:t>
            </w:r>
            <w:proofErr w:type="gramEnd"/>
            <w:r w:rsidRPr="00691C10">
              <w:t xml:space="preserve"> subframes specified in Section 9 in the corresponding RSTD measurement accuracy requirements.</w:t>
            </w:r>
          </w:p>
          <w:p w14:paraId="0D84676D" w14:textId="77777777" w:rsidR="001F058F" w:rsidRPr="00691C10" w:rsidRDefault="001F058F" w:rsidP="00936BA1">
            <w:pPr>
              <w:pStyle w:val="TAN"/>
            </w:pPr>
            <w:r w:rsidRPr="00691C10">
              <w:t>NOTE 2:</w:t>
            </w:r>
            <w:r w:rsidRPr="00691C10">
              <w:tab/>
              <w:t xml:space="preserve">For TDD, the number of DL subframes within the available measurement time of the measurement gap shall not be larger than the required minimum number of available </w:t>
            </w:r>
            <w:proofErr w:type="gramStart"/>
            <w:r w:rsidRPr="00691C10">
              <w:t>measurement</w:t>
            </w:r>
            <w:proofErr w:type="gramEnd"/>
            <w:r w:rsidRPr="00691C10">
              <w:t xml:space="preserve"> subframes specified in Section 9 in the corresponding RSTD measurement accuracy requirements.</w:t>
            </w:r>
          </w:p>
          <w:p w14:paraId="2B8086CF" w14:textId="77777777" w:rsidR="001F058F" w:rsidRPr="00691C10" w:rsidRDefault="001F058F" w:rsidP="00936BA1">
            <w:pPr>
              <w:pStyle w:val="TAN"/>
            </w:pPr>
            <w:r w:rsidRPr="00691C10">
              <w:t>NOTE 3:</w:t>
            </w:r>
            <w:r w:rsidRPr="00691C10">
              <w:tab/>
              <w:t>At least one cell in the OTDOA assistance data is configured with multiple PRS configurations</w:t>
            </w:r>
          </w:p>
        </w:tc>
      </w:tr>
    </w:tbl>
    <w:p w14:paraId="7D521F74" w14:textId="77777777" w:rsidR="001F058F" w:rsidRPr="00691C10" w:rsidRDefault="001F058F" w:rsidP="001F058F">
      <w:pPr>
        <w:rPr>
          <w:rFonts w:cs="v4.2.0"/>
        </w:rPr>
      </w:pPr>
    </w:p>
    <w:p w14:paraId="7BA88A28" w14:textId="528DAABD" w:rsidR="000E5F2C" w:rsidRDefault="001F058F" w:rsidP="001F058F">
      <w:pPr>
        <w:pStyle w:val="BodyText"/>
        <w:rPr>
          <w:lang w:eastAsia="ko-KR"/>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388ECE66" w14:textId="606F291F" w:rsidR="000E5F2C" w:rsidRDefault="000E5F2C" w:rsidP="00540D21">
      <w:pPr>
        <w:rPr>
          <w:rFonts w:cs="v4.2.0"/>
          <w:lang w:eastAsia="ko-KR"/>
        </w:rPr>
      </w:pPr>
    </w:p>
    <w:p w14:paraId="619EE178" w14:textId="5BB83C3F" w:rsidR="00700FBA" w:rsidRPr="00700FBA" w:rsidRDefault="00700FBA" w:rsidP="00700FBA">
      <w:pPr>
        <w:pStyle w:val="BodyText"/>
        <w:jc w:val="center"/>
        <w:rPr>
          <w:b/>
          <w:bCs/>
          <w:color w:val="FF0000"/>
          <w:sz w:val="28"/>
          <w:szCs w:val="28"/>
        </w:rPr>
      </w:pPr>
      <w:r w:rsidRPr="00700FBA">
        <w:rPr>
          <w:b/>
          <w:bCs/>
          <w:color w:val="FF0000"/>
          <w:sz w:val="28"/>
          <w:szCs w:val="28"/>
        </w:rPr>
        <w:t>------------------</w:t>
      </w:r>
      <w:r>
        <w:rPr>
          <w:b/>
          <w:bCs/>
          <w:color w:val="FF0000"/>
          <w:sz w:val="28"/>
          <w:szCs w:val="28"/>
        </w:rPr>
        <w:t xml:space="preserve">END OF </w:t>
      </w:r>
      <w:r w:rsidRPr="00700FBA">
        <w:rPr>
          <w:b/>
          <w:bCs/>
          <w:color w:val="FF0000"/>
          <w:sz w:val="28"/>
          <w:szCs w:val="28"/>
        </w:rPr>
        <w:t>CHANGE</w:t>
      </w:r>
      <w:r>
        <w:rPr>
          <w:b/>
          <w:bCs/>
          <w:color w:val="FF0000"/>
          <w:sz w:val="28"/>
          <w:szCs w:val="28"/>
        </w:rPr>
        <w:t>S</w:t>
      </w:r>
      <w:r w:rsidRPr="00700FBA">
        <w:rPr>
          <w:b/>
          <w:bCs/>
          <w:color w:val="FF0000"/>
          <w:sz w:val="28"/>
          <w:szCs w:val="28"/>
        </w:rPr>
        <w:t>------------------------</w:t>
      </w:r>
    </w:p>
    <w:p w14:paraId="23897722" w14:textId="77777777" w:rsidR="000E5F2C" w:rsidRDefault="000E5F2C" w:rsidP="000E5F2C">
      <w:pPr>
        <w:pStyle w:val="BodyText"/>
        <w:rPr>
          <w:lang w:eastAsia="ko-KR"/>
        </w:rPr>
      </w:pPr>
    </w:p>
    <w:p w14:paraId="2847AAC6" w14:textId="77777777" w:rsidR="000E5F2C" w:rsidRDefault="000E5F2C" w:rsidP="00540D21">
      <w:pPr>
        <w:rPr>
          <w:rFonts w:cs="v4.2.0"/>
          <w:lang w:eastAsia="ko-KR"/>
        </w:rPr>
      </w:pPr>
    </w:p>
    <w:p w14:paraId="2EEA1703" w14:textId="7B837773" w:rsidR="003D451B" w:rsidRDefault="003D451B" w:rsidP="003D451B">
      <w:pPr>
        <w:pStyle w:val="B10"/>
        <w:ind w:left="0" w:firstLine="0"/>
      </w:pPr>
      <w:bookmarkStart w:id="13" w:name="_Hlk61633445"/>
    </w:p>
    <w:bookmarkEnd w:id="13"/>
    <w:p w14:paraId="16158C35" w14:textId="77777777" w:rsidR="00F4543F" w:rsidRDefault="00F4543F" w:rsidP="00F4543F">
      <w:pPr>
        <w:pStyle w:val="B10"/>
      </w:pPr>
    </w:p>
    <w:sectPr w:rsidR="00F4543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AD9EC" w14:textId="77777777" w:rsidR="00021BCC" w:rsidRDefault="00021BCC">
      <w:r>
        <w:separator/>
      </w:r>
    </w:p>
  </w:endnote>
  <w:endnote w:type="continuationSeparator" w:id="0">
    <w:p w14:paraId="3CBAED84" w14:textId="77777777" w:rsidR="00021BCC" w:rsidRDefault="0002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6A847" w14:textId="77777777" w:rsidR="00021BCC" w:rsidRDefault="00021BCC">
      <w:r>
        <w:separator/>
      </w:r>
    </w:p>
  </w:footnote>
  <w:footnote w:type="continuationSeparator" w:id="0">
    <w:p w14:paraId="2500B0F8" w14:textId="77777777" w:rsidR="00021BCC" w:rsidRDefault="00021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FB05C6" w:rsidRDefault="00006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FB05C6" w:rsidRDefault="0000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8AC212B"/>
    <w:multiLevelType w:val="hybridMultilevel"/>
    <w:tmpl w:val="42AC1504"/>
    <w:lvl w:ilvl="0" w:tplc="8214CE62">
      <w:start w:val="202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8"/>
  </w:num>
  <w:num w:numId="3">
    <w:abstractNumId w:val="16"/>
  </w:num>
  <w:num w:numId="4">
    <w:abstractNumId w:val="21"/>
  </w:num>
  <w:num w:numId="5">
    <w:abstractNumId w:val="5"/>
  </w:num>
  <w:num w:numId="6">
    <w:abstractNumId w:val="6"/>
  </w:num>
  <w:num w:numId="7">
    <w:abstractNumId w:val="0"/>
  </w:num>
  <w:num w:numId="8">
    <w:abstractNumId w:val="7"/>
  </w:num>
  <w:num w:numId="9">
    <w:abstractNumId w:val="3"/>
  </w:num>
  <w:num w:numId="10">
    <w:abstractNumId w:val="15"/>
  </w:num>
  <w:num w:numId="11">
    <w:abstractNumId w:val="22"/>
  </w:num>
  <w:num w:numId="12">
    <w:abstractNumId w:val="2"/>
  </w:num>
  <w:num w:numId="13">
    <w:abstractNumId w:val="11"/>
  </w:num>
  <w:num w:numId="14">
    <w:abstractNumId w:val="10"/>
  </w:num>
  <w:num w:numId="15">
    <w:abstractNumId w:val="4"/>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6E72"/>
    <w:rsid w:val="00013340"/>
    <w:rsid w:val="00021BCC"/>
    <w:rsid w:val="00022E4A"/>
    <w:rsid w:val="0002472F"/>
    <w:rsid w:val="0003250F"/>
    <w:rsid w:val="000374B8"/>
    <w:rsid w:val="00072437"/>
    <w:rsid w:val="00075688"/>
    <w:rsid w:val="000816E4"/>
    <w:rsid w:val="000A6394"/>
    <w:rsid w:val="000B2FE3"/>
    <w:rsid w:val="000B7FED"/>
    <w:rsid w:val="000C038A"/>
    <w:rsid w:val="000C6598"/>
    <w:rsid w:val="000D44B3"/>
    <w:rsid w:val="000E5F2C"/>
    <w:rsid w:val="00127080"/>
    <w:rsid w:val="001276E2"/>
    <w:rsid w:val="00132811"/>
    <w:rsid w:val="0013523E"/>
    <w:rsid w:val="001419EA"/>
    <w:rsid w:val="00145D43"/>
    <w:rsid w:val="001460A7"/>
    <w:rsid w:val="00192C46"/>
    <w:rsid w:val="00193CE7"/>
    <w:rsid w:val="001944B6"/>
    <w:rsid w:val="001A08B3"/>
    <w:rsid w:val="001A4238"/>
    <w:rsid w:val="001A5D5C"/>
    <w:rsid w:val="001A5DDC"/>
    <w:rsid w:val="001A7B60"/>
    <w:rsid w:val="001B52F0"/>
    <w:rsid w:val="001B7A65"/>
    <w:rsid w:val="001E3D80"/>
    <w:rsid w:val="001E41F3"/>
    <w:rsid w:val="001F058F"/>
    <w:rsid w:val="001F1F83"/>
    <w:rsid w:val="001F72D2"/>
    <w:rsid w:val="00201F25"/>
    <w:rsid w:val="00214A4E"/>
    <w:rsid w:val="00223511"/>
    <w:rsid w:val="0026004D"/>
    <w:rsid w:val="002640DD"/>
    <w:rsid w:val="00275D12"/>
    <w:rsid w:val="00284FEB"/>
    <w:rsid w:val="002860C4"/>
    <w:rsid w:val="002A7BDE"/>
    <w:rsid w:val="002B5741"/>
    <w:rsid w:val="002E0A89"/>
    <w:rsid w:val="002E472E"/>
    <w:rsid w:val="002E6780"/>
    <w:rsid w:val="00303C5B"/>
    <w:rsid w:val="00305409"/>
    <w:rsid w:val="00305773"/>
    <w:rsid w:val="0031778E"/>
    <w:rsid w:val="00321916"/>
    <w:rsid w:val="003344C5"/>
    <w:rsid w:val="00335B63"/>
    <w:rsid w:val="00335E1C"/>
    <w:rsid w:val="003437FF"/>
    <w:rsid w:val="00353003"/>
    <w:rsid w:val="003609EF"/>
    <w:rsid w:val="0036231A"/>
    <w:rsid w:val="00374DD4"/>
    <w:rsid w:val="00393678"/>
    <w:rsid w:val="003A18AC"/>
    <w:rsid w:val="003A45D0"/>
    <w:rsid w:val="003A7AC2"/>
    <w:rsid w:val="003D451B"/>
    <w:rsid w:val="003E1A36"/>
    <w:rsid w:val="003E2154"/>
    <w:rsid w:val="00410371"/>
    <w:rsid w:val="00413DBA"/>
    <w:rsid w:val="00420BCC"/>
    <w:rsid w:val="004242F1"/>
    <w:rsid w:val="00465218"/>
    <w:rsid w:val="004808E3"/>
    <w:rsid w:val="004858F7"/>
    <w:rsid w:val="00494B89"/>
    <w:rsid w:val="00497FB8"/>
    <w:rsid w:val="004A4612"/>
    <w:rsid w:val="004B75B7"/>
    <w:rsid w:val="0050289C"/>
    <w:rsid w:val="00507955"/>
    <w:rsid w:val="0051580D"/>
    <w:rsid w:val="00540D21"/>
    <w:rsid w:val="005462C6"/>
    <w:rsid w:val="00547111"/>
    <w:rsid w:val="0056067A"/>
    <w:rsid w:val="00566826"/>
    <w:rsid w:val="005834B0"/>
    <w:rsid w:val="00592D74"/>
    <w:rsid w:val="005A2F19"/>
    <w:rsid w:val="005A7364"/>
    <w:rsid w:val="005C1C87"/>
    <w:rsid w:val="005C71AF"/>
    <w:rsid w:val="005C7642"/>
    <w:rsid w:val="005D02D1"/>
    <w:rsid w:val="005E2C44"/>
    <w:rsid w:val="006004A2"/>
    <w:rsid w:val="00602D39"/>
    <w:rsid w:val="006069D9"/>
    <w:rsid w:val="00621188"/>
    <w:rsid w:val="00624CA9"/>
    <w:rsid w:val="006257ED"/>
    <w:rsid w:val="00626535"/>
    <w:rsid w:val="00637906"/>
    <w:rsid w:val="00640CE0"/>
    <w:rsid w:val="006514CF"/>
    <w:rsid w:val="00665C47"/>
    <w:rsid w:val="00680C11"/>
    <w:rsid w:val="006850F1"/>
    <w:rsid w:val="00695808"/>
    <w:rsid w:val="006B46FB"/>
    <w:rsid w:val="006D6473"/>
    <w:rsid w:val="006E141B"/>
    <w:rsid w:val="006E21FB"/>
    <w:rsid w:val="006F7D80"/>
    <w:rsid w:val="00700FBA"/>
    <w:rsid w:val="007071D8"/>
    <w:rsid w:val="007176FF"/>
    <w:rsid w:val="00735D9A"/>
    <w:rsid w:val="00760535"/>
    <w:rsid w:val="00783728"/>
    <w:rsid w:val="00784404"/>
    <w:rsid w:val="00792342"/>
    <w:rsid w:val="007977A8"/>
    <w:rsid w:val="007B512A"/>
    <w:rsid w:val="007C2097"/>
    <w:rsid w:val="007D6A07"/>
    <w:rsid w:val="007F2454"/>
    <w:rsid w:val="007F7259"/>
    <w:rsid w:val="007F73BA"/>
    <w:rsid w:val="00800B4D"/>
    <w:rsid w:val="008038AA"/>
    <w:rsid w:val="008040A8"/>
    <w:rsid w:val="00806A54"/>
    <w:rsid w:val="008142B4"/>
    <w:rsid w:val="00820A69"/>
    <w:rsid w:val="008279FA"/>
    <w:rsid w:val="008333F4"/>
    <w:rsid w:val="008358BA"/>
    <w:rsid w:val="0084074B"/>
    <w:rsid w:val="008626E7"/>
    <w:rsid w:val="00870EE7"/>
    <w:rsid w:val="008863B9"/>
    <w:rsid w:val="008978B2"/>
    <w:rsid w:val="008A45A6"/>
    <w:rsid w:val="008A6EC4"/>
    <w:rsid w:val="008E6CFF"/>
    <w:rsid w:val="008F3789"/>
    <w:rsid w:val="008F686C"/>
    <w:rsid w:val="009148DE"/>
    <w:rsid w:val="00936A63"/>
    <w:rsid w:val="00941E30"/>
    <w:rsid w:val="00943CED"/>
    <w:rsid w:val="00963FAD"/>
    <w:rsid w:val="00972B7C"/>
    <w:rsid w:val="00972E07"/>
    <w:rsid w:val="009777D9"/>
    <w:rsid w:val="00980F00"/>
    <w:rsid w:val="0098374D"/>
    <w:rsid w:val="00991B88"/>
    <w:rsid w:val="009A5753"/>
    <w:rsid w:val="009A579D"/>
    <w:rsid w:val="009A685A"/>
    <w:rsid w:val="009B75FA"/>
    <w:rsid w:val="009C3C33"/>
    <w:rsid w:val="009D1C27"/>
    <w:rsid w:val="009D2A38"/>
    <w:rsid w:val="009D547B"/>
    <w:rsid w:val="009E3297"/>
    <w:rsid w:val="009E6294"/>
    <w:rsid w:val="009F3CB8"/>
    <w:rsid w:val="009F734F"/>
    <w:rsid w:val="00A0250E"/>
    <w:rsid w:val="00A07CB5"/>
    <w:rsid w:val="00A12207"/>
    <w:rsid w:val="00A246B6"/>
    <w:rsid w:val="00A4612B"/>
    <w:rsid w:val="00A461EC"/>
    <w:rsid w:val="00A47E70"/>
    <w:rsid w:val="00A50CF0"/>
    <w:rsid w:val="00A7671C"/>
    <w:rsid w:val="00A94798"/>
    <w:rsid w:val="00AA0FFC"/>
    <w:rsid w:val="00AA2CBC"/>
    <w:rsid w:val="00AC0BCF"/>
    <w:rsid w:val="00AC5820"/>
    <w:rsid w:val="00AD1CD8"/>
    <w:rsid w:val="00AE7795"/>
    <w:rsid w:val="00AF57B2"/>
    <w:rsid w:val="00B258BB"/>
    <w:rsid w:val="00B27D83"/>
    <w:rsid w:val="00B306D9"/>
    <w:rsid w:val="00B37278"/>
    <w:rsid w:val="00B67B97"/>
    <w:rsid w:val="00B968C8"/>
    <w:rsid w:val="00BA3EC5"/>
    <w:rsid w:val="00BA51D9"/>
    <w:rsid w:val="00BB3455"/>
    <w:rsid w:val="00BB4B8A"/>
    <w:rsid w:val="00BB5DFC"/>
    <w:rsid w:val="00BC6B31"/>
    <w:rsid w:val="00BC7C22"/>
    <w:rsid w:val="00BD279D"/>
    <w:rsid w:val="00BD6BB8"/>
    <w:rsid w:val="00C2522D"/>
    <w:rsid w:val="00C66BA2"/>
    <w:rsid w:val="00C712BC"/>
    <w:rsid w:val="00C71685"/>
    <w:rsid w:val="00C95985"/>
    <w:rsid w:val="00C97030"/>
    <w:rsid w:val="00CB1751"/>
    <w:rsid w:val="00CC5026"/>
    <w:rsid w:val="00CC68D0"/>
    <w:rsid w:val="00CC7298"/>
    <w:rsid w:val="00CD00E0"/>
    <w:rsid w:val="00CD5CAA"/>
    <w:rsid w:val="00CF0AEC"/>
    <w:rsid w:val="00D03F9A"/>
    <w:rsid w:val="00D06D51"/>
    <w:rsid w:val="00D24991"/>
    <w:rsid w:val="00D309E9"/>
    <w:rsid w:val="00D3384B"/>
    <w:rsid w:val="00D35CA9"/>
    <w:rsid w:val="00D50255"/>
    <w:rsid w:val="00D54BFD"/>
    <w:rsid w:val="00D66520"/>
    <w:rsid w:val="00D837D3"/>
    <w:rsid w:val="00D84884"/>
    <w:rsid w:val="00DA776A"/>
    <w:rsid w:val="00DE2606"/>
    <w:rsid w:val="00DE34CF"/>
    <w:rsid w:val="00DF0FBB"/>
    <w:rsid w:val="00E13F3D"/>
    <w:rsid w:val="00E2254B"/>
    <w:rsid w:val="00E34898"/>
    <w:rsid w:val="00E45FE8"/>
    <w:rsid w:val="00E6180C"/>
    <w:rsid w:val="00E85457"/>
    <w:rsid w:val="00EB09B7"/>
    <w:rsid w:val="00EB1517"/>
    <w:rsid w:val="00ED2442"/>
    <w:rsid w:val="00EE7D7C"/>
    <w:rsid w:val="00F23692"/>
    <w:rsid w:val="00F25CCD"/>
    <w:rsid w:val="00F25D98"/>
    <w:rsid w:val="00F300FB"/>
    <w:rsid w:val="00F42472"/>
    <w:rsid w:val="00F4519D"/>
    <w:rsid w:val="00F4543F"/>
    <w:rsid w:val="00F81BEB"/>
    <w:rsid w:val="00F979F2"/>
    <w:rsid w:val="00FB32D7"/>
    <w:rsid w:val="00FB6386"/>
    <w:rsid w:val="00FD7E0C"/>
    <w:rsid w:val="00FE4EE1"/>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0"/>
    <w:locked/>
    <w:rsid w:val="00CC7298"/>
    <w:rPr>
      <w:rFonts w:ascii="Times New Roman" w:hAnsi="Times New Roman"/>
      <w:lang w:val="en-GB" w:eastAsia="en-US"/>
    </w:rPr>
  </w:style>
  <w:style w:type="character" w:customStyle="1" w:styleId="EditorsNoteChar">
    <w:name w:val="Editor's Note Char"/>
    <w:link w:val="EditorsNote"/>
    <w:rsid w:val="00EB1517"/>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B75FA"/>
    <w:rPr>
      <w:rFonts w:ascii="Arial" w:hAnsi="Arial"/>
      <w:sz w:val="36"/>
      <w:lang w:val="en-GB" w:eastAsia="en-US"/>
    </w:rPr>
  </w:style>
  <w:style w:type="character" w:customStyle="1" w:styleId="H6Char">
    <w:name w:val="H6 Char"/>
    <w:link w:val="H6"/>
    <w:rsid w:val="009B75FA"/>
    <w:rPr>
      <w:rFonts w:ascii="Arial" w:hAnsi="Arial"/>
      <w:lang w:val="en-GB" w:eastAsia="en-US"/>
    </w:rPr>
  </w:style>
  <w:style w:type="character" w:customStyle="1" w:styleId="Heading8Char">
    <w:name w:val="Heading 8 Char"/>
    <w:link w:val="Heading8"/>
    <w:rsid w:val="009B75FA"/>
    <w:rPr>
      <w:rFonts w:ascii="Arial" w:hAnsi="Arial"/>
      <w:sz w:val="36"/>
      <w:lang w:val="en-GB" w:eastAsia="en-US"/>
    </w:rPr>
  </w:style>
  <w:style w:type="character" w:customStyle="1" w:styleId="FooterChar">
    <w:name w:val="Footer Char"/>
    <w:link w:val="Footer"/>
    <w:rsid w:val="009B75FA"/>
    <w:rPr>
      <w:rFonts w:ascii="Arial" w:hAnsi="Arial"/>
      <w:b/>
      <w:i/>
      <w:noProof/>
      <w:sz w:val="18"/>
      <w:lang w:val="en-GB" w:eastAsia="en-US"/>
    </w:rPr>
  </w:style>
  <w:style w:type="character" w:customStyle="1" w:styleId="NOChar">
    <w:name w:val="NO Char"/>
    <w:link w:val="NO"/>
    <w:qFormat/>
    <w:rsid w:val="009B75FA"/>
    <w:rPr>
      <w:rFonts w:ascii="Times New Roman" w:hAnsi="Times New Roman"/>
      <w:lang w:val="en-GB" w:eastAsia="en-US"/>
    </w:rPr>
  </w:style>
  <w:style w:type="character" w:customStyle="1" w:styleId="TALCar">
    <w:name w:val="TAL Car"/>
    <w:link w:val="TAL"/>
    <w:qFormat/>
    <w:rsid w:val="009B75FA"/>
    <w:rPr>
      <w:rFonts w:ascii="Arial" w:hAnsi="Arial"/>
      <w:sz w:val="18"/>
      <w:lang w:val="en-GB" w:eastAsia="en-US"/>
    </w:rPr>
  </w:style>
  <w:style w:type="character" w:customStyle="1" w:styleId="EXChar">
    <w:name w:val="EX Char"/>
    <w:link w:val="EX"/>
    <w:rsid w:val="009B75FA"/>
    <w:rPr>
      <w:rFonts w:ascii="Times New Roman" w:hAnsi="Times New Roman"/>
      <w:lang w:val="en-GB" w:eastAsia="en-US"/>
    </w:rPr>
  </w:style>
  <w:style w:type="character" w:customStyle="1" w:styleId="TFChar">
    <w:name w:val="TF Char"/>
    <w:link w:val="TF"/>
    <w:qFormat/>
    <w:rsid w:val="009B75FA"/>
    <w:rPr>
      <w:rFonts w:ascii="Arial" w:hAnsi="Arial"/>
      <w:b/>
      <w:lang w:val="en-GB" w:eastAsia="en-US"/>
    </w:rPr>
  </w:style>
  <w:style w:type="paragraph" w:customStyle="1" w:styleId="TAJ">
    <w:name w:val="TAJ"/>
    <w:basedOn w:val="TH"/>
    <w:rsid w:val="009B75FA"/>
    <w:rPr>
      <w:rFonts w:eastAsia="SimSun"/>
    </w:rPr>
  </w:style>
  <w:style w:type="paragraph" w:customStyle="1" w:styleId="Guidance">
    <w:name w:val="Guidance"/>
    <w:basedOn w:val="Normal"/>
    <w:rsid w:val="009B75FA"/>
    <w:rPr>
      <w:rFonts w:eastAsia="SimSun"/>
      <w:i/>
      <w:color w:val="0000FF"/>
    </w:rPr>
  </w:style>
  <w:style w:type="character" w:customStyle="1" w:styleId="DocumentMapChar">
    <w:name w:val="Document Map Char"/>
    <w:link w:val="DocumentMap"/>
    <w:rsid w:val="009B75F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75FA"/>
    <w:rPr>
      <w:rFonts w:ascii="Times New Roman" w:hAnsi="Times New Roman"/>
      <w:sz w:val="16"/>
      <w:lang w:val="en-GB" w:eastAsia="en-US"/>
    </w:rPr>
  </w:style>
  <w:style w:type="character" w:customStyle="1" w:styleId="ListChar">
    <w:name w:val="List Char"/>
    <w:link w:val="List"/>
    <w:rsid w:val="009B75FA"/>
    <w:rPr>
      <w:rFonts w:ascii="Times New Roman" w:hAnsi="Times New Roman"/>
      <w:lang w:val="en-GB" w:eastAsia="en-US"/>
    </w:rPr>
  </w:style>
  <w:style w:type="character" w:customStyle="1" w:styleId="ListBulletChar">
    <w:name w:val="List Bullet Char"/>
    <w:link w:val="ListBullet"/>
    <w:rsid w:val="009B75FA"/>
    <w:rPr>
      <w:rFonts w:ascii="Times New Roman" w:hAnsi="Times New Roman"/>
      <w:lang w:val="en-GB" w:eastAsia="en-US"/>
    </w:rPr>
  </w:style>
  <w:style w:type="character" w:customStyle="1" w:styleId="ListBullet2Char">
    <w:name w:val="List Bullet 2 Char"/>
    <w:link w:val="ListBullet2"/>
    <w:rsid w:val="009B75FA"/>
    <w:rPr>
      <w:rFonts w:ascii="Times New Roman" w:hAnsi="Times New Roman"/>
      <w:lang w:val="en-GB" w:eastAsia="en-US"/>
    </w:rPr>
  </w:style>
  <w:style w:type="character" w:customStyle="1" w:styleId="ListBullet3Char">
    <w:name w:val="List Bullet 3 Char"/>
    <w:link w:val="ListBullet3"/>
    <w:rsid w:val="009B75FA"/>
    <w:rPr>
      <w:rFonts w:ascii="Times New Roman" w:hAnsi="Times New Roman"/>
      <w:lang w:val="en-GB" w:eastAsia="en-US"/>
    </w:rPr>
  </w:style>
  <w:style w:type="character" w:customStyle="1" w:styleId="List2Char">
    <w:name w:val="List 2 Char"/>
    <w:link w:val="List2"/>
    <w:rsid w:val="009B75FA"/>
    <w:rPr>
      <w:rFonts w:ascii="Times New Roman" w:hAnsi="Times New Roman"/>
      <w:lang w:val="en-GB" w:eastAsia="en-US"/>
    </w:rPr>
  </w:style>
  <w:style w:type="paragraph" w:styleId="IndexHeading">
    <w:name w:val="index heading"/>
    <w:basedOn w:val="Normal"/>
    <w:next w:val="Normal"/>
    <w:rsid w:val="009B75FA"/>
    <w:pPr>
      <w:pBdr>
        <w:top w:val="single" w:sz="12" w:space="0" w:color="auto"/>
      </w:pBdr>
      <w:spacing w:before="360" w:after="240"/>
    </w:pPr>
    <w:rPr>
      <w:rFonts w:eastAsia="MS Mincho"/>
      <w:b/>
      <w:i/>
      <w:sz w:val="26"/>
    </w:rPr>
  </w:style>
  <w:style w:type="paragraph" w:customStyle="1" w:styleId="TabList">
    <w:name w:val="TabList"/>
    <w:basedOn w:val="Normal"/>
    <w:rsid w:val="009B75F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B75F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B75FA"/>
    <w:rPr>
      <w:rFonts w:ascii="Times New Roman" w:eastAsia="MS Mincho" w:hAnsi="Times New Roman"/>
      <w:b/>
      <w:lang w:val="en-GB" w:eastAsia="en-US"/>
    </w:rPr>
  </w:style>
  <w:style w:type="paragraph" w:customStyle="1" w:styleId="tabletext">
    <w:name w:val="table text"/>
    <w:basedOn w:val="Normal"/>
    <w:next w:val="table"/>
    <w:rsid w:val="009B75FA"/>
    <w:pPr>
      <w:spacing w:after="0"/>
    </w:pPr>
    <w:rPr>
      <w:rFonts w:eastAsia="MS Mincho"/>
      <w:i/>
    </w:rPr>
  </w:style>
  <w:style w:type="paragraph" w:customStyle="1" w:styleId="table">
    <w:name w:val="table"/>
    <w:basedOn w:val="Normal"/>
    <w:next w:val="Normal"/>
    <w:rsid w:val="009B75FA"/>
    <w:pPr>
      <w:spacing w:after="0"/>
      <w:jc w:val="center"/>
    </w:pPr>
    <w:rPr>
      <w:rFonts w:eastAsia="MS Mincho"/>
      <w:lang w:val="en-US"/>
    </w:rPr>
  </w:style>
  <w:style w:type="paragraph" w:customStyle="1" w:styleId="HE">
    <w:name w:val="HE"/>
    <w:basedOn w:val="Normal"/>
    <w:rsid w:val="009B75FA"/>
    <w:pPr>
      <w:spacing w:after="0"/>
    </w:pPr>
    <w:rPr>
      <w:rFonts w:eastAsia="MS Mincho"/>
      <w:b/>
    </w:rPr>
  </w:style>
  <w:style w:type="paragraph" w:styleId="PlainText">
    <w:name w:val="Plain Text"/>
    <w:basedOn w:val="Normal"/>
    <w:link w:val="PlainTextChar"/>
    <w:uiPriority w:val="99"/>
    <w:rsid w:val="009B75FA"/>
    <w:pPr>
      <w:spacing w:after="0"/>
    </w:pPr>
    <w:rPr>
      <w:rFonts w:ascii="Courier New" w:eastAsia="MS Mincho" w:hAnsi="Courier New"/>
    </w:rPr>
  </w:style>
  <w:style w:type="character" w:customStyle="1" w:styleId="PlainTextChar">
    <w:name w:val="Plain Text Char"/>
    <w:basedOn w:val="DefaultParagraphFont"/>
    <w:link w:val="PlainText"/>
    <w:uiPriority w:val="99"/>
    <w:rsid w:val="009B75FA"/>
    <w:rPr>
      <w:rFonts w:ascii="Courier New" w:eastAsia="MS Mincho" w:hAnsi="Courier New"/>
      <w:lang w:val="en-GB" w:eastAsia="en-US"/>
    </w:rPr>
  </w:style>
  <w:style w:type="paragraph" w:customStyle="1" w:styleId="text">
    <w:name w:val="text"/>
    <w:basedOn w:val="Normal"/>
    <w:rsid w:val="009B75FA"/>
    <w:pPr>
      <w:widowControl w:val="0"/>
      <w:spacing w:after="240"/>
      <w:jc w:val="both"/>
    </w:pPr>
    <w:rPr>
      <w:rFonts w:eastAsia="MS Mincho"/>
      <w:sz w:val="24"/>
      <w:lang w:val="en-AU"/>
    </w:rPr>
  </w:style>
  <w:style w:type="paragraph" w:customStyle="1" w:styleId="Reference">
    <w:name w:val="Reference"/>
    <w:basedOn w:val="EX"/>
    <w:rsid w:val="009B75FA"/>
    <w:pPr>
      <w:tabs>
        <w:tab w:val="num" w:pos="567"/>
      </w:tabs>
      <w:ind w:left="567" w:hanging="567"/>
    </w:pPr>
    <w:rPr>
      <w:rFonts w:eastAsia="MS Mincho"/>
    </w:rPr>
  </w:style>
  <w:style w:type="paragraph" w:customStyle="1" w:styleId="berschrift1H1">
    <w:name w:val="Überschrift 1.H1"/>
    <w:basedOn w:val="Normal"/>
    <w:next w:val="Normal"/>
    <w:rsid w:val="009B75F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B75FA"/>
    <w:rPr>
      <w:rFonts w:ascii="Arial" w:eastAsia="MS Mincho" w:hAnsi="Arial"/>
      <w:lang w:val="en-GB" w:eastAsia="en-US"/>
    </w:rPr>
  </w:style>
  <w:style w:type="paragraph" w:customStyle="1" w:styleId="textintend1">
    <w:name w:val="text intend 1"/>
    <w:basedOn w:val="text"/>
    <w:rsid w:val="009B75FA"/>
    <w:pPr>
      <w:widowControl/>
      <w:tabs>
        <w:tab w:val="num" w:pos="992"/>
      </w:tabs>
      <w:spacing w:after="120"/>
      <w:ind w:left="992" w:hanging="425"/>
    </w:pPr>
    <w:rPr>
      <w:lang w:val="en-US"/>
    </w:rPr>
  </w:style>
  <w:style w:type="paragraph" w:customStyle="1" w:styleId="textintend2">
    <w:name w:val="text intend 2"/>
    <w:basedOn w:val="text"/>
    <w:rsid w:val="009B75FA"/>
    <w:pPr>
      <w:widowControl/>
      <w:tabs>
        <w:tab w:val="num" w:pos="1418"/>
      </w:tabs>
      <w:spacing w:after="120"/>
      <w:ind w:left="1418" w:hanging="426"/>
    </w:pPr>
    <w:rPr>
      <w:lang w:val="en-US"/>
    </w:rPr>
  </w:style>
  <w:style w:type="paragraph" w:customStyle="1" w:styleId="textintend3">
    <w:name w:val="text intend 3"/>
    <w:basedOn w:val="text"/>
    <w:rsid w:val="009B75FA"/>
    <w:pPr>
      <w:widowControl/>
      <w:tabs>
        <w:tab w:val="num" w:pos="1843"/>
      </w:tabs>
      <w:spacing w:after="120"/>
      <w:ind w:left="1843" w:hanging="425"/>
    </w:pPr>
    <w:rPr>
      <w:lang w:val="en-US"/>
    </w:rPr>
  </w:style>
  <w:style w:type="paragraph" w:customStyle="1" w:styleId="normalpuce">
    <w:name w:val="normal puce"/>
    <w:basedOn w:val="Normal"/>
    <w:rsid w:val="009B75F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B75F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B75FA"/>
    <w:rPr>
      <w:rFonts w:ascii="Times New Roman" w:eastAsia="MS Mincho" w:hAnsi="Times New Roman"/>
      <w:i/>
      <w:sz w:val="22"/>
      <w:lang w:val="en-GB" w:eastAsia="en-US"/>
    </w:rPr>
  </w:style>
  <w:style w:type="character" w:styleId="PageNumber">
    <w:name w:val="page number"/>
    <w:basedOn w:val="DefaultParagraphFont"/>
    <w:rsid w:val="009B75FA"/>
  </w:style>
  <w:style w:type="character" w:customStyle="1" w:styleId="CommentTextChar">
    <w:name w:val="Comment Text Char"/>
    <w:link w:val="CommentText"/>
    <w:rsid w:val="009B75FA"/>
    <w:rPr>
      <w:rFonts w:ascii="Times New Roman" w:hAnsi="Times New Roman"/>
      <w:lang w:val="en-GB" w:eastAsia="en-US"/>
    </w:rPr>
  </w:style>
  <w:style w:type="paragraph" w:styleId="BodyText2">
    <w:name w:val="Body Text 2"/>
    <w:basedOn w:val="Normal"/>
    <w:link w:val="BodyText2Char"/>
    <w:rsid w:val="009B75FA"/>
    <w:pPr>
      <w:spacing w:after="0"/>
      <w:jc w:val="both"/>
    </w:pPr>
    <w:rPr>
      <w:rFonts w:eastAsia="MS Mincho"/>
      <w:sz w:val="24"/>
    </w:rPr>
  </w:style>
  <w:style w:type="character" w:customStyle="1" w:styleId="BodyText2Char">
    <w:name w:val="Body Text 2 Char"/>
    <w:basedOn w:val="DefaultParagraphFont"/>
    <w:link w:val="BodyText2"/>
    <w:rsid w:val="009B75FA"/>
    <w:rPr>
      <w:rFonts w:ascii="Times New Roman" w:eastAsia="MS Mincho" w:hAnsi="Times New Roman"/>
      <w:sz w:val="24"/>
      <w:lang w:val="en-GB" w:eastAsia="en-US"/>
    </w:rPr>
  </w:style>
  <w:style w:type="paragraph" w:customStyle="1" w:styleId="para">
    <w:name w:val="para"/>
    <w:basedOn w:val="Normal"/>
    <w:rsid w:val="009B75FA"/>
    <w:pPr>
      <w:spacing w:after="240"/>
      <w:jc w:val="both"/>
    </w:pPr>
    <w:rPr>
      <w:rFonts w:ascii="Helvetica" w:eastAsia="MS Mincho" w:hAnsi="Helvetica"/>
    </w:rPr>
  </w:style>
  <w:style w:type="character" w:customStyle="1" w:styleId="MTEquationSection">
    <w:name w:val="MTEquationSection"/>
    <w:rsid w:val="009B75FA"/>
    <w:rPr>
      <w:noProof w:val="0"/>
      <w:vanish w:val="0"/>
      <w:color w:val="FF0000"/>
      <w:lang w:eastAsia="en-US"/>
    </w:rPr>
  </w:style>
  <w:style w:type="paragraph" w:customStyle="1" w:styleId="MTDisplayEquation">
    <w:name w:val="MTDisplayEquation"/>
    <w:basedOn w:val="Normal"/>
    <w:rsid w:val="009B75FA"/>
    <w:pPr>
      <w:tabs>
        <w:tab w:val="center" w:pos="4820"/>
        <w:tab w:val="right" w:pos="9640"/>
      </w:tabs>
    </w:pPr>
    <w:rPr>
      <w:rFonts w:eastAsia="MS Mincho"/>
    </w:rPr>
  </w:style>
  <w:style w:type="paragraph" w:styleId="BodyTextIndent2">
    <w:name w:val="Body Text Indent 2"/>
    <w:basedOn w:val="Normal"/>
    <w:link w:val="BodyTextIndent2Char"/>
    <w:rsid w:val="009B75FA"/>
    <w:pPr>
      <w:ind w:left="568" w:hanging="568"/>
    </w:pPr>
    <w:rPr>
      <w:rFonts w:eastAsia="MS Mincho"/>
    </w:rPr>
  </w:style>
  <w:style w:type="character" w:customStyle="1" w:styleId="BodyTextIndent2Char">
    <w:name w:val="Body Text Indent 2 Char"/>
    <w:basedOn w:val="DefaultParagraphFont"/>
    <w:link w:val="BodyTextIndent2"/>
    <w:rsid w:val="009B75FA"/>
    <w:rPr>
      <w:rFonts w:ascii="Times New Roman" w:eastAsia="MS Mincho" w:hAnsi="Times New Roman"/>
      <w:lang w:val="en-GB" w:eastAsia="en-US"/>
    </w:rPr>
  </w:style>
  <w:style w:type="paragraph" w:customStyle="1" w:styleId="List1">
    <w:name w:val="List1"/>
    <w:basedOn w:val="Normal"/>
    <w:rsid w:val="009B75F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B75FA"/>
    <w:rPr>
      <w:rFonts w:eastAsia="MS Mincho"/>
      <w:b/>
      <w:i/>
    </w:rPr>
  </w:style>
  <w:style w:type="character" w:customStyle="1" w:styleId="BodyText3Char">
    <w:name w:val="Body Text 3 Char"/>
    <w:basedOn w:val="DefaultParagraphFont"/>
    <w:link w:val="BodyText3"/>
    <w:rsid w:val="009B75FA"/>
    <w:rPr>
      <w:rFonts w:ascii="Times New Roman" w:eastAsia="MS Mincho" w:hAnsi="Times New Roman"/>
      <w:b/>
      <w:i/>
      <w:lang w:val="en-GB" w:eastAsia="en-US"/>
    </w:rPr>
  </w:style>
  <w:style w:type="table" w:styleId="TableGrid">
    <w:name w:val="Table Grid"/>
    <w:basedOn w:val="TableNormal"/>
    <w:qFormat/>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9B75FA"/>
    <w:pPr>
      <w:spacing w:before="120" w:after="0"/>
      <w:jc w:val="both"/>
    </w:pPr>
    <w:rPr>
      <w:rFonts w:eastAsia="MS Mincho"/>
      <w:lang w:val="en-US"/>
    </w:rPr>
  </w:style>
  <w:style w:type="character" w:customStyle="1" w:styleId="BalloonTextChar">
    <w:name w:val="Balloon Text Char"/>
    <w:link w:val="BalloonText"/>
    <w:rsid w:val="009B75FA"/>
    <w:rPr>
      <w:rFonts w:ascii="Tahoma" w:hAnsi="Tahoma" w:cs="Tahoma"/>
      <w:sz w:val="16"/>
      <w:szCs w:val="16"/>
      <w:lang w:val="en-GB" w:eastAsia="en-US"/>
    </w:rPr>
  </w:style>
  <w:style w:type="paragraph" w:customStyle="1" w:styleId="centered">
    <w:name w:val="centered"/>
    <w:basedOn w:val="Normal"/>
    <w:rsid w:val="009B75FA"/>
    <w:pPr>
      <w:widowControl w:val="0"/>
      <w:spacing w:before="120" w:after="0" w:line="280" w:lineRule="atLeast"/>
      <w:jc w:val="center"/>
    </w:pPr>
    <w:rPr>
      <w:rFonts w:ascii="Bookman" w:eastAsia="MS Mincho" w:hAnsi="Bookman"/>
      <w:lang w:val="en-US"/>
    </w:rPr>
  </w:style>
  <w:style w:type="character" w:customStyle="1" w:styleId="superscript">
    <w:name w:val="superscript"/>
    <w:rsid w:val="009B75FA"/>
    <w:rPr>
      <w:rFonts w:ascii="Bookman" w:hAnsi="Bookman"/>
      <w:position w:val="6"/>
      <w:sz w:val="18"/>
    </w:rPr>
  </w:style>
  <w:style w:type="paragraph" w:customStyle="1" w:styleId="References">
    <w:name w:val="References"/>
    <w:basedOn w:val="Normal"/>
    <w:rsid w:val="009B75FA"/>
    <w:pPr>
      <w:numPr>
        <w:numId w:val="3"/>
      </w:numPr>
      <w:spacing w:after="80"/>
    </w:pPr>
    <w:rPr>
      <w:rFonts w:eastAsia="MS Mincho"/>
      <w:sz w:val="18"/>
      <w:lang w:val="en-US"/>
    </w:rPr>
  </w:style>
  <w:style w:type="character" w:customStyle="1" w:styleId="CommentSubjectChar">
    <w:name w:val="Comment Subject Char"/>
    <w:link w:val="CommentSubject"/>
    <w:rsid w:val="009B75FA"/>
    <w:rPr>
      <w:rFonts w:ascii="Times New Roman" w:hAnsi="Times New Roman"/>
      <w:b/>
      <w:bCs/>
      <w:lang w:val="en-GB" w:eastAsia="en-US"/>
    </w:rPr>
  </w:style>
  <w:style w:type="paragraph" w:customStyle="1" w:styleId="ZchnZchn">
    <w:name w:val="Zchn Zchn"/>
    <w:semiHidden/>
    <w:rsid w:val="009B75F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B75FA"/>
    <w:rPr>
      <w:rFonts w:eastAsia="MS Mincho"/>
      <w:lang w:val="en-GB" w:eastAsia="en-US" w:bidi="ar-SA"/>
    </w:rPr>
  </w:style>
  <w:style w:type="character" w:customStyle="1" w:styleId="B1Char1">
    <w:name w:val="B1 Char1"/>
    <w:rsid w:val="009B75FA"/>
    <w:rPr>
      <w:rFonts w:eastAsia="MS Mincho"/>
      <w:lang w:val="en-GB" w:eastAsia="en-US" w:bidi="ar-SA"/>
    </w:rPr>
  </w:style>
  <w:style w:type="paragraph" w:customStyle="1" w:styleId="TableText0">
    <w:name w:val="TableText"/>
    <w:basedOn w:val="BodyTextIndent"/>
    <w:rsid w:val="009B75F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B75FA"/>
  </w:style>
  <w:style w:type="paragraph" w:customStyle="1" w:styleId="B1">
    <w:name w:val="B1+"/>
    <w:basedOn w:val="B10"/>
    <w:rsid w:val="009B75FA"/>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B75F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B75FA"/>
    <w:rPr>
      <w:rFonts w:ascii="Times New Roman" w:eastAsia="SimSun" w:hAnsi="Times New Roman"/>
      <w:sz w:val="24"/>
      <w:szCs w:val="24"/>
      <w:lang w:val="en-GB" w:eastAsia="en-US"/>
    </w:rPr>
  </w:style>
  <w:style w:type="paragraph" w:styleId="NormalWeb">
    <w:name w:val="Normal (Web)"/>
    <w:basedOn w:val="Normal"/>
    <w:uiPriority w:val="99"/>
    <w:unhideWhenUsed/>
    <w:rsid w:val="009B75FA"/>
    <w:pPr>
      <w:spacing w:before="100" w:beforeAutospacing="1" w:after="100" w:afterAutospacing="1"/>
    </w:pPr>
    <w:rPr>
      <w:rFonts w:eastAsia="SimSun"/>
      <w:sz w:val="24"/>
      <w:szCs w:val="24"/>
      <w:lang w:val="en-US"/>
    </w:rPr>
  </w:style>
  <w:style w:type="paragraph" w:customStyle="1" w:styleId="CharCharCharChar1">
    <w:name w:val="Char Char Char Char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B75F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75FA"/>
    <w:rPr>
      <w:rFonts w:eastAsia="SimSun"/>
      <w:i/>
      <w:color w:val="0000FF"/>
      <w:lang w:val="en-GB" w:eastAsia="en-US"/>
    </w:rPr>
  </w:style>
  <w:style w:type="paragraph" w:customStyle="1" w:styleId="Bulletedo1">
    <w:name w:val="Bulleted o 1"/>
    <w:basedOn w:val="Normal"/>
    <w:rsid w:val="009B75FA"/>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9B75F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B75FA"/>
    <w:rPr>
      <w:rFonts w:ascii="Arial" w:hAnsi="Arial"/>
      <w:sz w:val="18"/>
      <w:lang w:val="en-GB"/>
    </w:rPr>
  </w:style>
  <w:style w:type="paragraph" w:styleId="Revision">
    <w:name w:val="Revision"/>
    <w:hidden/>
    <w:uiPriority w:val="99"/>
    <w:semiHidden/>
    <w:rsid w:val="009B75FA"/>
    <w:rPr>
      <w:rFonts w:ascii="Times New Roman" w:eastAsia="SimSun" w:hAnsi="Times New Roman"/>
      <w:lang w:val="en-GB" w:eastAsia="en-US"/>
    </w:rPr>
  </w:style>
  <w:style w:type="character" w:styleId="Strong">
    <w:name w:val="Strong"/>
    <w:qFormat/>
    <w:rsid w:val="009B75FA"/>
    <w:rPr>
      <w:b/>
      <w:bCs/>
    </w:rPr>
  </w:style>
  <w:style w:type="character" w:customStyle="1" w:styleId="TAL0">
    <w:name w:val="TAL (文字)"/>
    <w:rsid w:val="009B75FA"/>
    <w:rPr>
      <w:rFonts w:ascii="Arial" w:hAnsi="Arial"/>
      <w:sz w:val="18"/>
      <w:lang w:val="en-GB" w:eastAsia="ko-KR" w:bidi="ar-SA"/>
    </w:rPr>
  </w:style>
  <w:style w:type="character" w:customStyle="1" w:styleId="CharChar3">
    <w:name w:val="Char Char3"/>
    <w:semiHidden/>
    <w:rsid w:val="009B75F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75FA"/>
    <w:rPr>
      <w:lang w:val="en-GB" w:eastAsia="en-US" w:bidi="ar-SA"/>
    </w:rPr>
  </w:style>
  <w:style w:type="character" w:customStyle="1" w:styleId="msoins00">
    <w:name w:val="msoins0"/>
    <w:rsid w:val="009B75F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5F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5FA"/>
    <w:rPr>
      <w:rFonts w:ascii="Arial" w:hAnsi="Arial"/>
      <w:sz w:val="24"/>
      <w:lang w:val="en-GB" w:eastAsia="en-US" w:bidi="ar-SA"/>
    </w:rPr>
  </w:style>
  <w:style w:type="paragraph" w:customStyle="1" w:styleId="no0">
    <w:name w:val="no"/>
    <w:basedOn w:val="Normal"/>
    <w:rsid w:val="009B75F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75FA"/>
    <w:rPr>
      <w:sz w:val="24"/>
      <w:lang w:val="en-US" w:eastAsia="en-US"/>
    </w:rPr>
  </w:style>
  <w:style w:type="paragraph" w:customStyle="1" w:styleId="IvDbodytext">
    <w:name w:val="IvD bodytext"/>
    <w:basedOn w:val="BodyText"/>
    <w:link w:val="IvDbodytextChar"/>
    <w:qFormat/>
    <w:rsid w:val="009B75F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B75FA"/>
    <w:rPr>
      <w:rFonts w:ascii="Arial" w:eastAsia="Malgun Gothic" w:hAnsi="Arial"/>
      <w:spacing w:val="2"/>
      <w:lang w:val="en-GB" w:eastAsia="en-US"/>
    </w:rPr>
  </w:style>
  <w:style w:type="paragraph" w:customStyle="1" w:styleId="BL">
    <w:name w:val="BL"/>
    <w:basedOn w:val="Normal"/>
    <w:rsid w:val="009B75FA"/>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9B75FA"/>
  </w:style>
  <w:style w:type="character" w:styleId="PlaceholderText">
    <w:name w:val="Placeholder Text"/>
    <w:uiPriority w:val="99"/>
    <w:semiHidden/>
    <w:rsid w:val="009B75FA"/>
    <w:rPr>
      <w:color w:val="808080"/>
    </w:rPr>
  </w:style>
  <w:style w:type="character" w:customStyle="1" w:styleId="Heading6Char">
    <w:name w:val="Heading 6 Char"/>
    <w:aliases w:val="T1 Char4,Header 6 Char"/>
    <w:link w:val="Heading6"/>
    <w:rsid w:val="009B75FA"/>
    <w:rPr>
      <w:rFonts w:ascii="Arial" w:hAnsi="Arial"/>
      <w:lang w:val="en-GB" w:eastAsia="en-US"/>
    </w:rPr>
  </w:style>
  <w:style w:type="character" w:customStyle="1" w:styleId="Heading7Char">
    <w:name w:val="Heading 7 Char"/>
    <w:link w:val="Heading7"/>
    <w:rsid w:val="009B75FA"/>
    <w:rPr>
      <w:rFonts w:ascii="Arial" w:hAnsi="Arial"/>
      <w:lang w:val="en-GB" w:eastAsia="en-US"/>
    </w:rPr>
  </w:style>
  <w:style w:type="character" w:customStyle="1" w:styleId="Heading9Char">
    <w:name w:val="Heading 9 Char"/>
    <w:aliases w:val="Figure Heading Char,FH Char"/>
    <w:link w:val="Heading9"/>
    <w:rsid w:val="009B75FA"/>
    <w:rPr>
      <w:rFonts w:ascii="Arial" w:hAnsi="Arial"/>
      <w:sz w:val="36"/>
      <w:lang w:val="en-GB" w:eastAsia="en-US"/>
    </w:rPr>
  </w:style>
  <w:style w:type="character" w:customStyle="1" w:styleId="PLChar">
    <w:name w:val="PL Char"/>
    <w:link w:val="PL"/>
    <w:rsid w:val="009B75F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75F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75F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B75FA"/>
    <w:rPr>
      <w:rFonts w:ascii="Calibri Light" w:eastAsia="Times New Roman" w:hAnsi="Calibri Light" w:cs="Times New Roman"/>
      <w:color w:val="2F5496"/>
      <w:lang w:eastAsia="en-US"/>
    </w:rPr>
  </w:style>
  <w:style w:type="paragraph" w:customStyle="1" w:styleId="msonormal0">
    <w:name w:val="msonormal"/>
    <w:basedOn w:val="Normal"/>
    <w:uiPriority w:val="99"/>
    <w:rsid w:val="009B75F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5F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B75FA"/>
    <w:rPr>
      <w:rFonts w:ascii="Times New Roman" w:eastAsia="SimSun" w:hAnsi="Times New Roman"/>
      <w:lang w:eastAsia="en-US"/>
    </w:rPr>
  </w:style>
  <w:style w:type="character" w:customStyle="1" w:styleId="CharChar31">
    <w:name w:val="Char Char31"/>
    <w:semiHidden/>
    <w:rsid w:val="009B75F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75FA"/>
    <w:rPr>
      <w:rFonts w:ascii="Arial" w:hAnsi="Arial" w:cs="Times New Roman"/>
      <w:sz w:val="28"/>
      <w:szCs w:val="20"/>
      <w:lang w:val="en-GB" w:eastAsia="en-US"/>
    </w:rPr>
  </w:style>
  <w:style w:type="numbering" w:customStyle="1" w:styleId="1">
    <w:name w:val="リストなし1"/>
    <w:next w:val="NoList"/>
    <w:uiPriority w:val="99"/>
    <w:semiHidden/>
    <w:unhideWhenUsed/>
    <w:rsid w:val="009B75FA"/>
  </w:style>
  <w:style w:type="paragraph" w:customStyle="1" w:styleId="CharCharCharCharChar">
    <w:name w:val="Char Char Char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75FA"/>
    <w:rPr>
      <w:lang w:val="en-GB" w:eastAsia="ja-JP" w:bidi="ar-SA"/>
    </w:rPr>
  </w:style>
  <w:style w:type="paragraph" w:customStyle="1" w:styleId="1Char">
    <w:name w:val="(文字) (文字)1 Char (文字) (文字)"/>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75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B75F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5FA"/>
    <w:rPr>
      <w:rFonts w:ascii="Arial" w:hAnsi="Arial"/>
      <w:sz w:val="32"/>
      <w:lang w:val="en-GB" w:eastAsia="ja-JP" w:bidi="ar-SA"/>
    </w:rPr>
  </w:style>
  <w:style w:type="character" w:customStyle="1" w:styleId="CharChar4">
    <w:name w:val="Char Char4"/>
    <w:rsid w:val="009B75FA"/>
    <w:rPr>
      <w:rFonts w:ascii="Courier New" w:hAnsi="Courier New"/>
      <w:lang w:val="nb-NO" w:eastAsia="ja-JP" w:bidi="ar-SA"/>
    </w:rPr>
  </w:style>
  <w:style w:type="character" w:customStyle="1" w:styleId="AndreaLeonardi">
    <w:name w:val="Andrea Leonardi"/>
    <w:semiHidden/>
    <w:rsid w:val="009B75FA"/>
    <w:rPr>
      <w:rFonts w:ascii="Arial" w:hAnsi="Arial" w:cs="Arial"/>
      <w:color w:val="auto"/>
      <w:sz w:val="20"/>
      <w:szCs w:val="20"/>
    </w:rPr>
  </w:style>
  <w:style w:type="character" w:customStyle="1" w:styleId="NOCharChar">
    <w:name w:val="NO Char Char"/>
    <w:rsid w:val="009B75FA"/>
    <w:rPr>
      <w:lang w:val="en-GB" w:eastAsia="en-US" w:bidi="ar-SA"/>
    </w:rPr>
  </w:style>
  <w:style w:type="character" w:customStyle="1" w:styleId="NOZchn">
    <w:name w:val="NO Zchn"/>
    <w:rsid w:val="009B75FA"/>
    <w:rPr>
      <w:lang w:val="en-GB" w:eastAsia="en-US" w:bidi="ar-SA"/>
    </w:rPr>
  </w:style>
  <w:style w:type="character" w:customStyle="1" w:styleId="TACCar">
    <w:name w:val="TAC Car"/>
    <w:rsid w:val="009B75FA"/>
    <w:rPr>
      <w:rFonts w:ascii="Arial" w:hAnsi="Arial"/>
      <w:sz w:val="18"/>
      <w:lang w:val="en-GB" w:eastAsia="ja-JP" w:bidi="ar-SA"/>
    </w:rPr>
  </w:style>
  <w:style w:type="paragraph" w:customStyle="1" w:styleId="CharCharCharCharCharChar">
    <w:name w:val="Char Char Char Char Char Char"/>
    <w:semiHidden/>
    <w:rsid w:val="009B75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75FA"/>
    <w:rPr>
      <w:rFonts w:ascii="Arial" w:hAnsi="Arial" w:cs="Times New Roman"/>
      <w:sz w:val="20"/>
      <w:szCs w:val="20"/>
      <w:lang w:val="en-GB" w:eastAsia="en-US"/>
    </w:rPr>
  </w:style>
  <w:style w:type="character" w:customStyle="1" w:styleId="T1Char1">
    <w:name w:val="T1 Char1"/>
    <w:aliases w:val="Header 6 Char Char1"/>
    <w:rsid w:val="009B75FA"/>
    <w:rPr>
      <w:rFonts w:ascii="Arial" w:hAnsi="Arial" w:cs="Times New Roman"/>
      <w:sz w:val="20"/>
      <w:szCs w:val="20"/>
      <w:lang w:val="en-GB" w:eastAsia="en-US"/>
    </w:rPr>
  </w:style>
  <w:style w:type="paragraph" w:customStyle="1" w:styleId="CarCar">
    <w:name w:val="Car Car"/>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5FA"/>
    <w:rPr>
      <w:rFonts w:ascii="Arial" w:hAnsi="Arial"/>
      <w:sz w:val="32"/>
      <w:lang w:val="en-GB" w:eastAsia="en-US" w:bidi="ar-SA"/>
    </w:rPr>
  </w:style>
  <w:style w:type="paragraph" w:customStyle="1" w:styleId="ZchnZchn1">
    <w:name w:val="Zchn Zchn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5FA"/>
    <w:rPr>
      <w:rFonts w:ascii="Arial" w:hAnsi="Arial"/>
      <w:sz w:val="32"/>
      <w:lang w:val="en-GB" w:eastAsia="en-US" w:bidi="ar-SA"/>
    </w:rPr>
  </w:style>
  <w:style w:type="paragraph" w:customStyle="1" w:styleId="2">
    <w:name w:val="(文字) (文字)2"/>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5FA"/>
    <w:rPr>
      <w:rFonts w:ascii="Arial" w:hAnsi="Arial"/>
      <w:sz w:val="32"/>
      <w:lang w:val="en-GB" w:eastAsia="en-US" w:bidi="ar-SA"/>
    </w:rPr>
  </w:style>
  <w:style w:type="paragraph" w:customStyle="1" w:styleId="3">
    <w:name w:val="(文字) (文字)3"/>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75FA"/>
    <w:rPr>
      <w:rFonts w:ascii="Arial" w:hAnsi="Arial" w:cs="Times New Roman"/>
      <w:sz w:val="20"/>
      <w:szCs w:val="20"/>
      <w:lang w:val="en-GB" w:eastAsia="en-US"/>
    </w:rPr>
  </w:style>
  <w:style w:type="paragraph" w:customStyle="1" w:styleId="10">
    <w:name w:val="(文字) (文字)1"/>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B75FA"/>
    <w:pPr>
      <w:spacing w:after="0"/>
      <w:ind w:left="851"/>
    </w:pPr>
    <w:rPr>
      <w:rFonts w:eastAsia="MS Mincho"/>
      <w:lang w:val="it-IT" w:eastAsia="en-GB"/>
    </w:rPr>
  </w:style>
  <w:style w:type="paragraph" w:styleId="ListNumber5">
    <w:name w:val="List Number 5"/>
    <w:basedOn w:val="Normal"/>
    <w:rsid w:val="009B75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B75FA"/>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9B75FA"/>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B75FA"/>
    <w:rPr>
      <w:rFonts w:ascii="Tahoma" w:hAnsi="Tahoma" w:cs="Tahoma"/>
      <w:shd w:val="clear" w:color="auto" w:fill="000080"/>
      <w:lang w:val="en-GB" w:eastAsia="en-US"/>
    </w:rPr>
  </w:style>
  <w:style w:type="character" w:customStyle="1" w:styleId="ZchnZchn5">
    <w:name w:val="Zchn Zchn5"/>
    <w:rsid w:val="009B75FA"/>
    <w:rPr>
      <w:rFonts w:ascii="Courier New" w:eastAsia="Batang" w:hAnsi="Courier New"/>
      <w:lang w:val="nb-NO" w:eastAsia="en-US" w:bidi="ar-SA"/>
    </w:rPr>
  </w:style>
  <w:style w:type="character" w:customStyle="1" w:styleId="CharChar10">
    <w:name w:val="Char Char10"/>
    <w:semiHidden/>
    <w:rsid w:val="009B75FA"/>
    <w:rPr>
      <w:rFonts w:ascii="Times New Roman" w:hAnsi="Times New Roman"/>
      <w:lang w:val="en-GB" w:eastAsia="en-US"/>
    </w:rPr>
  </w:style>
  <w:style w:type="character" w:customStyle="1" w:styleId="CharChar9">
    <w:name w:val="Char Char9"/>
    <w:semiHidden/>
    <w:rsid w:val="009B75FA"/>
    <w:rPr>
      <w:rFonts w:ascii="Tahoma" w:hAnsi="Tahoma" w:cs="Tahoma"/>
      <w:sz w:val="16"/>
      <w:szCs w:val="16"/>
      <w:lang w:val="en-GB" w:eastAsia="en-US"/>
    </w:rPr>
  </w:style>
  <w:style w:type="character" w:customStyle="1" w:styleId="CharChar8">
    <w:name w:val="Char Char8"/>
    <w:semiHidden/>
    <w:rsid w:val="009B75FA"/>
    <w:rPr>
      <w:rFonts w:ascii="Times New Roman" w:hAnsi="Times New Roman"/>
      <w:b/>
      <w:bCs/>
      <w:lang w:val="en-GB" w:eastAsia="en-US"/>
    </w:rPr>
  </w:style>
  <w:style w:type="paragraph" w:customStyle="1" w:styleId="11">
    <w:name w:val="修订1"/>
    <w:hidden/>
    <w:semiHidden/>
    <w:rsid w:val="009B75FA"/>
    <w:rPr>
      <w:rFonts w:ascii="Times New Roman" w:eastAsia="Batang" w:hAnsi="Times New Roman"/>
      <w:lang w:val="en-GB" w:eastAsia="en-US"/>
    </w:rPr>
  </w:style>
  <w:style w:type="paragraph" w:styleId="EndnoteText">
    <w:name w:val="endnote text"/>
    <w:basedOn w:val="Normal"/>
    <w:link w:val="EndnoteTextChar"/>
    <w:rsid w:val="009B75FA"/>
    <w:pPr>
      <w:snapToGrid w:val="0"/>
    </w:pPr>
    <w:rPr>
      <w:rFonts w:eastAsia="SimSun"/>
    </w:rPr>
  </w:style>
  <w:style w:type="character" w:customStyle="1" w:styleId="EndnoteTextChar">
    <w:name w:val="Endnote Text Char"/>
    <w:basedOn w:val="DefaultParagraphFont"/>
    <w:link w:val="EndnoteText"/>
    <w:rsid w:val="009B75FA"/>
    <w:rPr>
      <w:rFonts w:ascii="Times New Roman" w:eastAsia="SimSun" w:hAnsi="Times New Roman"/>
      <w:lang w:val="en-GB" w:eastAsia="en-US"/>
    </w:rPr>
  </w:style>
  <w:style w:type="character" w:styleId="EndnoteReference">
    <w:name w:val="endnote reference"/>
    <w:rsid w:val="009B75FA"/>
    <w:rPr>
      <w:vertAlign w:val="superscript"/>
    </w:rPr>
  </w:style>
  <w:style w:type="character" w:customStyle="1" w:styleId="btChar3">
    <w:name w:val="bt Char3"/>
    <w:rsid w:val="009B75FA"/>
    <w:rPr>
      <w:lang w:val="en-GB" w:eastAsia="ja-JP" w:bidi="ar-SA"/>
    </w:rPr>
  </w:style>
  <w:style w:type="paragraph" w:styleId="Title">
    <w:name w:val="Title"/>
    <w:basedOn w:val="Normal"/>
    <w:next w:val="Normal"/>
    <w:link w:val="TitleChar"/>
    <w:qFormat/>
    <w:rsid w:val="009B75F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B75FA"/>
    <w:rPr>
      <w:rFonts w:ascii="Courier New" w:eastAsia="Malgun Gothic" w:hAnsi="Courier New"/>
      <w:lang w:val="nb-NO" w:eastAsia="en-US"/>
    </w:rPr>
  </w:style>
  <w:style w:type="paragraph" w:customStyle="1" w:styleId="FL">
    <w:name w:val="FL"/>
    <w:basedOn w:val="Normal"/>
    <w:rsid w:val="009B75F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B75FA"/>
    <w:rPr>
      <w:rFonts w:ascii="Arial" w:hAnsi="Arial"/>
      <w:sz w:val="22"/>
      <w:lang w:val="en-GB" w:eastAsia="ja-JP" w:bidi="ar-SA"/>
    </w:rPr>
  </w:style>
  <w:style w:type="paragraph" w:styleId="Date">
    <w:name w:val="Date"/>
    <w:basedOn w:val="Normal"/>
    <w:next w:val="Normal"/>
    <w:link w:val="DateChar"/>
    <w:rsid w:val="009B75F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B75FA"/>
    <w:rPr>
      <w:rFonts w:ascii="Times New Roman" w:eastAsia="Malgun Gothic" w:hAnsi="Times New Roman"/>
      <w:lang w:val="en-GB" w:eastAsia="en-US"/>
    </w:rPr>
  </w:style>
  <w:style w:type="paragraph" w:customStyle="1" w:styleId="AutoCorrect">
    <w:name w:val="AutoCorrect"/>
    <w:rsid w:val="009B75FA"/>
    <w:rPr>
      <w:rFonts w:ascii="Times New Roman" w:eastAsia="Malgun Gothic" w:hAnsi="Times New Roman"/>
      <w:sz w:val="24"/>
      <w:szCs w:val="24"/>
      <w:lang w:val="en-GB" w:eastAsia="ko-KR"/>
    </w:rPr>
  </w:style>
  <w:style w:type="paragraph" w:customStyle="1" w:styleId="-PAGE-">
    <w:name w:val="- PAGE -"/>
    <w:rsid w:val="009B75FA"/>
    <w:rPr>
      <w:rFonts w:ascii="Times New Roman" w:eastAsia="Malgun Gothic" w:hAnsi="Times New Roman"/>
      <w:sz w:val="24"/>
      <w:szCs w:val="24"/>
      <w:lang w:val="en-GB" w:eastAsia="ko-KR"/>
    </w:rPr>
  </w:style>
  <w:style w:type="paragraph" w:customStyle="1" w:styleId="PageXofY">
    <w:name w:val="Page X of Y"/>
    <w:rsid w:val="009B75FA"/>
    <w:rPr>
      <w:rFonts w:ascii="Times New Roman" w:eastAsia="Malgun Gothic" w:hAnsi="Times New Roman"/>
      <w:sz w:val="24"/>
      <w:szCs w:val="24"/>
      <w:lang w:val="en-GB" w:eastAsia="ko-KR"/>
    </w:rPr>
  </w:style>
  <w:style w:type="paragraph" w:customStyle="1" w:styleId="Createdby">
    <w:name w:val="Created by"/>
    <w:rsid w:val="009B75FA"/>
    <w:rPr>
      <w:rFonts w:ascii="Times New Roman" w:eastAsia="Malgun Gothic" w:hAnsi="Times New Roman"/>
      <w:sz w:val="24"/>
      <w:szCs w:val="24"/>
      <w:lang w:val="en-GB" w:eastAsia="ko-KR"/>
    </w:rPr>
  </w:style>
  <w:style w:type="paragraph" w:customStyle="1" w:styleId="Createdon">
    <w:name w:val="Created on"/>
    <w:rsid w:val="009B75FA"/>
    <w:rPr>
      <w:rFonts w:ascii="Times New Roman" w:eastAsia="Malgun Gothic" w:hAnsi="Times New Roman"/>
      <w:sz w:val="24"/>
      <w:szCs w:val="24"/>
      <w:lang w:val="en-GB" w:eastAsia="ko-KR"/>
    </w:rPr>
  </w:style>
  <w:style w:type="paragraph" w:customStyle="1" w:styleId="Lastprinted">
    <w:name w:val="Last printed"/>
    <w:rsid w:val="009B75FA"/>
    <w:rPr>
      <w:rFonts w:ascii="Times New Roman" w:eastAsia="Malgun Gothic" w:hAnsi="Times New Roman"/>
      <w:sz w:val="24"/>
      <w:szCs w:val="24"/>
      <w:lang w:val="en-GB" w:eastAsia="ko-KR"/>
    </w:rPr>
  </w:style>
  <w:style w:type="paragraph" w:customStyle="1" w:styleId="Lastsavedby">
    <w:name w:val="Last saved by"/>
    <w:rsid w:val="009B75FA"/>
    <w:rPr>
      <w:rFonts w:ascii="Times New Roman" w:eastAsia="Malgun Gothic" w:hAnsi="Times New Roman"/>
      <w:sz w:val="24"/>
      <w:szCs w:val="24"/>
      <w:lang w:val="en-GB" w:eastAsia="ko-KR"/>
    </w:rPr>
  </w:style>
  <w:style w:type="paragraph" w:customStyle="1" w:styleId="Filename">
    <w:name w:val="Filename"/>
    <w:rsid w:val="009B75FA"/>
    <w:rPr>
      <w:rFonts w:ascii="Times New Roman" w:eastAsia="Malgun Gothic" w:hAnsi="Times New Roman"/>
      <w:sz w:val="24"/>
      <w:szCs w:val="24"/>
      <w:lang w:val="en-GB" w:eastAsia="ko-KR"/>
    </w:rPr>
  </w:style>
  <w:style w:type="paragraph" w:customStyle="1" w:styleId="Filenameandpath">
    <w:name w:val="Filename and path"/>
    <w:rsid w:val="009B75FA"/>
    <w:rPr>
      <w:rFonts w:ascii="Times New Roman" w:eastAsia="Malgun Gothic" w:hAnsi="Times New Roman"/>
      <w:sz w:val="24"/>
      <w:szCs w:val="24"/>
      <w:lang w:val="en-GB" w:eastAsia="ko-KR"/>
    </w:rPr>
  </w:style>
  <w:style w:type="paragraph" w:customStyle="1" w:styleId="AuthorPageDate">
    <w:name w:val="Author  Page #  Date"/>
    <w:rsid w:val="009B75FA"/>
    <w:rPr>
      <w:rFonts w:ascii="Times New Roman" w:eastAsia="Malgun Gothic" w:hAnsi="Times New Roman"/>
      <w:sz w:val="24"/>
      <w:szCs w:val="24"/>
      <w:lang w:val="en-GB" w:eastAsia="ko-KR"/>
    </w:rPr>
  </w:style>
  <w:style w:type="paragraph" w:customStyle="1" w:styleId="ConfidentialPageDate">
    <w:name w:val="Confidential  Page #  Date"/>
    <w:rsid w:val="009B75FA"/>
    <w:rPr>
      <w:rFonts w:ascii="Times New Roman" w:eastAsia="Malgun Gothic" w:hAnsi="Times New Roman"/>
      <w:sz w:val="24"/>
      <w:szCs w:val="24"/>
      <w:lang w:val="en-GB" w:eastAsia="ko-KR"/>
    </w:rPr>
  </w:style>
  <w:style w:type="paragraph" w:customStyle="1" w:styleId="INDENT1">
    <w:name w:val="INDENT1"/>
    <w:basedOn w:val="Normal"/>
    <w:rsid w:val="009B75FA"/>
    <w:pPr>
      <w:overflowPunct w:val="0"/>
      <w:autoSpaceDE w:val="0"/>
      <w:autoSpaceDN w:val="0"/>
      <w:adjustRightInd w:val="0"/>
      <w:ind w:left="851"/>
      <w:textAlignment w:val="baseline"/>
    </w:pPr>
    <w:rPr>
      <w:lang w:eastAsia="ja-JP"/>
    </w:rPr>
  </w:style>
  <w:style w:type="paragraph" w:customStyle="1" w:styleId="INDENT2">
    <w:name w:val="INDENT2"/>
    <w:basedOn w:val="Normal"/>
    <w:rsid w:val="009B75F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B75F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B75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B75F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B75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B75F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B75F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75F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B75F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B75FA"/>
    <w:pPr>
      <w:overflowPunct w:val="0"/>
      <w:autoSpaceDE w:val="0"/>
      <w:autoSpaceDN w:val="0"/>
      <w:adjustRightInd w:val="0"/>
      <w:textAlignment w:val="baseline"/>
    </w:pPr>
    <w:rPr>
      <w:lang w:eastAsia="ja-JP"/>
    </w:rPr>
  </w:style>
  <w:style w:type="paragraph" w:customStyle="1" w:styleId="TaOC">
    <w:name w:val="TaOC"/>
    <w:basedOn w:val="TAC"/>
    <w:rsid w:val="009B75F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B75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B75F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B75FA"/>
    <w:pPr>
      <w:pBdr>
        <w:top w:val="none" w:sz="0" w:space="0" w:color="auto"/>
      </w:pBdr>
    </w:pPr>
    <w:rPr>
      <w:b/>
      <w:color w:val="0000FF"/>
      <w:lang w:eastAsia="ja-JP"/>
    </w:rPr>
  </w:style>
  <w:style w:type="character" w:customStyle="1" w:styleId="T1Char3">
    <w:name w:val="T1 Char3"/>
    <w:aliases w:val="Header 6 Char Char3"/>
    <w:rsid w:val="009B75FA"/>
    <w:rPr>
      <w:rFonts w:ascii="Arial" w:hAnsi="Arial"/>
      <w:lang w:val="en-GB" w:eastAsia="en-US" w:bidi="ar-SA"/>
    </w:rPr>
  </w:style>
  <w:style w:type="table" w:customStyle="1" w:styleId="Tabellengitternetz1">
    <w:name w:val="Tabellengitternetz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75FA"/>
    <w:pPr>
      <w:tabs>
        <w:tab w:val="num" w:pos="928"/>
      </w:tabs>
      <w:ind w:left="928" w:hanging="360"/>
    </w:pPr>
    <w:rPr>
      <w:rFonts w:eastAsia="Batang"/>
      <w:lang w:eastAsia="ko-KR"/>
    </w:rPr>
  </w:style>
  <w:style w:type="table" w:customStyle="1" w:styleId="TableGrid2">
    <w:name w:val="Table Grid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75F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B75FA"/>
    <w:pPr>
      <w:keepNext w:val="0"/>
      <w:keepLines w:val="0"/>
      <w:spacing w:before="240"/>
      <w:ind w:left="0" w:firstLine="0"/>
    </w:pPr>
    <w:rPr>
      <w:rFonts w:eastAsia="MS Mincho"/>
      <w:bCs/>
    </w:rPr>
  </w:style>
  <w:style w:type="table" w:customStyle="1" w:styleId="TableGrid3">
    <w:name w:val="Table Grid3"/>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B75FA"/>
    <w:rPr>
      <w:rFonts w:ascii="Tahoma" w:eastAsia="MS Mincho" w:hAnsi="Tahoma" w:cs="Tahoma"/>
      <w:sz w:val="16"/>
      <w:szCs w:val="16"/>
      <w:lang w:eastAsia="ko-KR"/>
    </w:rPr>
  </w:style>
  <w:style w:type="paragraph" w:customStyle="1" w:styleId="JK-text-simpledoc">
    <w:name w:val="JK - text - simple doc"/>
    <w:basedOn w:val="BodyText"/>
    <w:autoRedefine/>
    <w:rsid w:val="009B75F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B75FA"/>
    <w:pPr>
      <w:spacing w:before="100" w:beforeAutospacing="1" w:after="100" w:afterAutospacing="1"/>
    </w:pPr>
    <w:rPr>
      <w:sz w:val="24"/>
      <w:szCs w:val="24"/>
      <w:lang w:val="en-US" w:eastAsia="ko-KR"/>
    </w:rPr>
  </w:style>
  <w:style w:type="paragraph" w:customStyle="1" w:styleId="12">
    <w:name w:val="吹き出し1"/>
    <w:basedOn w:val="Normal"/>
    <w:semiHidden/>
    <w:rsid w:val="009B75FA"/>
    <w:rPr>
      <w:rFonts w:ascii="Tahoma" w:eastAsia="MS Mincho" w:hAnsi="Tahoma" w:cs="Tahoma"/>
      <w:sz w:val="16"/>
      <w:szCs w:val="16"/>
      <w:lang w:eastAsia="ko-KR"/>
    </w:rPr>
  </w:style>
  <w:style w:type="paragraph" w:customStyle="1" w:styleId="20">
    <w:name w:val="吹き出し2"/>
    <w:basedOn w:val="Normal"/>
    <w:semiHidden/>
    <w:rsid w:val="009B75FA"/>
    <w:rPr>
      <w:rFonts w:ascii="Tahoma" w:eastAsia="MS Mincho" w:hAnsi="Tahoma" w:cs="Tahoma"/>
      <w:sz w:val="16"/>
      <w:szCs w:val="16"/>
      <w:lang w:eastAsia="ko-KR"/>
    </w:rPr>
  </w:style>
  <w:style w:type="paragraph" w:customStyle="1" w:styleId="Note">
    <w:name w:val="Note"/>
    <w:basedOn w:val="B10"/>
    <w:rsid w:val="009B75F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B75F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B75F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B75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B75F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75F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75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B75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B75FA"/>
    <w:pPr>
      <w:tabs>
        <w:tab w:val="left" w:pos="360"/>
      </w:tabs>
      <w:ind w:left="360" w:hanging="360"/>
    </w:pPr>
  </w:style>
  <w:style w:type="paragraph" w:customStyle="1" w:styleId="Para1">
    <w:name w:val="Para1"/>
    <w:basedOn w:val="Normal"/>
    <w:rsid w:val="009B75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B75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B75F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B75F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B75F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B75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B75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B75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B75FA"/>
    <w:pPr>
      <w:spacing w:before="120"/>
      <w:outlineLvl w:val="2"/>
    </w:pPr>
    <w:rPr>
      <w:sz w:val="28"/>
    </w:rPr>
  </w:style>
  <w:style w:type="paragraph" w:customStyle="1" w:styleId="Heading2Head2A2">
    <w:name w:val="Heading 2.Head2A.2"/>
    <w:basedOn w:val="Heading1"/>
    <w:next w:val="Normal"/>
    <w:rsid w:val="009B75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B75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B75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B75FA"/>
    <w:pPr>
      <w:spacing w:before="120"/>
      <w:outlineLvl w:val="2"/>
    </w:pPr>
    <w:rPr>
      <w:rFonts w:eastAsia="MS Mincho"/>
      <w:sz w:val="28"/>
      <w:lang w:eastAsia="de-DE"/>
    </w:rPr>
  </w:style>
  <w:style w:type="paragraph" w:customStyle="1" w:styleId="Bullets">
    <w:name w:val="Bullets"/>
    <w:basedOn w:val="BodyText"/>
    <w:rsid w:val="009B75F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9B75FA"/>
    <w:pPr>
      <w:spacing w:after="220"/>
      <w:ind w:left="1298"/>
    </w:pPr>
    <w:rPr>
      <w:rFonts w:ascii="Arial" w:eastAsia="SimSun" w:hAnsi="Arial"/>
      <w:lang w:val="en-US" w:eastAsia="en-GB"/>
    </w:rPr>
  </w:style>
  <w:style w:type="numbering" w:customStyle="1" w:styleId="15">
    <w:name w:val="无列表1"/>
    <w:next w:val="NoList"/>
    <w:semiHidden/>
    <w:rsid w:val="009B75FA"/>
  </w:style>
  <w:style w:type="paragraph" w:customStyle="1" w:styleId="1030302">
    <w:name w:val="样式 样式 标题 1 + 两端对齐 段前: 0.3 行 段后: 0.3 行 行距: 单倍行距 + 段前: 0.2 行 段后: ..."/>
    <w:basedOn w:val="Normal"/>
    <w:autoRedefine/>
    <w:rsid w:val="009B75F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75F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B75FA"/>
    <w:rPr>
      <w:rFonts w:eastAsia="Malgun Gothic"/>
      <w:kern w:val="2"/>
    </w:rPr>
  </w:style>
  <w:style w:type="character" w:customStyle="1" w:styleId="StyleTACChar">
    <w:name w:val="Style TAC + Char"/>
    <w:link w:val="StyleTAC"/>
    <w:rsid w:val="009B75FA"/>
    <w:rPr>
      <w:rFonts w:ascii="Arial" w:eastAsia="Malgun Gothic" w:hAnsi="Arial"/>
      <w:kern w:val="2"/>
      <w:sz w:val="18"/>
      <w:lang w:val="en-GB" w:eastAsia="en-US"/>
    </w:rPr>
  </w:style>
  <w:style w:type="character" w:customStyle="1" w:styleId="CharChar29">
    <w:name w:val="Char Char29"/>
    <w:rsid w:val="009B75FA"/>
    <w:rPr>
      <w:rFonts w:ascii="Arial" w:hAnsi="Arial"/>
      <w:sz w:val="36"/>
      <w:lang w:val="en-GB" w:eastAsia="en-US" w:bidi="ar-SA"/>
    </w:rPr>
  </w:style>
  <w:style w:type="character" w:customStyle="1" w:styleId="CharChar28">
    <w:name w:val="Char Char28"/>
    <w:rsid w:val="009B75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5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B75FA"/>
    <w:rPr>
      <w:rFonts w:ascii="Arial" w:hAnsi="Arial"/>
      <w:sz w:val="22"/>
      <w:lang w:val="en-GB" w:eastAsia="en-GB" w:bidi="ar-SA"/>
    </w:rPr>
  </w:style>
  <w:style w:type="paragraph" w:customStyle="1" w:styleId="Default">
    <w:name w:val="Default"/>
    <w:rsid w:val="009B75F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B75FA"/>
    <w:rPr>
      <w:rFonts w:ascii="Times New Roman" w:hAnsi="Times New Roman"/>
      <w:lang w:val="en-GB"/>
    </w:rPr>
  </w:style>
  <w:style w:type="character" w:styleId="HTMLAcronym">
    <w:name w:val="HTML Acronym"/>
    <w:uiPriority w:val="99"/>
    <w:unhideWhenUsed/>
    <w:rsid w:val="009B75FA"/>
  </w:style>
  <w:style w:type="numbering" w:customStyle="1" w:styleId="NoList2">
    <w:name w:val="No List2"/>
    <w:next w:val="NoList"/>
    <w:semiHidden/>
    <w:rsid w:val="009B75FA"/>
  </w:style>
  <w:style w:type="numbering" w:customStyle="1" w:styleId="NoList3">
    <w:name w:val="No List3"/>
    <w:next w:val="NoList"/>
    <w:uiPriority w:val="99"/>
    <w:semiHidden/>
    <w:rsid w:val="009B75FA"/>
  </w:style>
  <w:style w:type="table" w:customStyle="1" w:styleId="TableGrid4">
    <w:name w:val="Table Grid4"/>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75FA"/>
  </w:style>
  <w:style w:type="numbering" w:customStyle="1" w:styleId="16">
    <w:name w:val="無清單1"/>
    <w:next w:val="NoList"/>
    <w:uiPriority w:val="99"/>
    <w:semiHidden/>
    <w:unhideWhenUsed/>
    <w:rsid w:val="009B75FA"/>
  </w:style>
  <w:style w:type="numbering" w:customStyle="1" w:styleId="110">
    <w:name w:val="無清單11"/>
    <w:next w:val="NoList"/>
    <w:uiPriority w:val="99"/>
    <w:semiHidden/>
    <w:unhideWhenUsed/>
    <w:rsid w:val="009B75FA"/>
  </w:style>
  <w:style w:type="table" w:customStyle="1" w:styleId="17">
    <w:name w:val="表格格線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B75FA"/>
  </w:style>
  <w:style w:type="paragraph" w:customStyle="1" w:styleId="H53GPP">
    <w:name w:val="H5 3GPP"/>
    <w:basedOn w:val="Normal"/>
    <w:link w:val="H53GPPChar"/>
    <w:qFormat/>
    <w:rsid w:val="009B75F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B75F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B75F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B75F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B75FA"/>
    <w:rPr>
      <w:rFonts w:ascii="Arial" w:eastAsia="Batang" w:hAnsi="Arial" w:cs="Times New Roman"/>
      <w:b/>
      <w:bCs/>
      <w:i/>
      <w:iCs/>
      <w:sz w:val="28"/>
      <w:szCs w:val="28"/>
      <w:lang w:val="en-GB" w:eastAsia="en-US" w:bidi="ar-SA"/>
    </w:rPr>
  </w:style>
  <w:style w:type="paragraph" w:customStyle="1" w:styleId="a0">
    <w:name w:val="修订"/>
    <w:hidden/>
    <w:semiHidden/>
    <w:rsid w:val="009B75FA"/>
    <w:rPr>
      <w:rFonts w:ascii="Times New Roman" w:eastAsia="Batang" w:hAnsi="Times New Roman"/>
      <w:lang w:val="en-GB" w:eastAsia="en-US"/>
    </w:rPr>
  </w:style>
  <w:style w:type="character" w:customStyle="1" w:styleId="CharChar34">
    <w:name w:val="Char Char34"/>
    <w:semiHidden/>
    <w:rsid w:val="009B75FA"/>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9B75F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9B75FA"/>
    <w:rPr>
      <w:rFonts w:ascii="Arial" w:hAnsi="Arial"/>
      <w:sz w:val="28"/>
      <w:lang w:val="en-GB" w:eastAsia="ko-KR" w:bidi="ar-SA"/>
    </w:rPr>
  </w:style>
  <w:style w:type="character" w:customStyle="1" w:styleId="CharChar32">
    <w:name w:val="Char Char32"/>
    <w:semiHidden/>
    <w:rsid w:val="009B75FA"/>
    <w:rPr>
      <w:rFonts w:ascii="Arial" w:hAnsi="Arial"/>
      <w:sz w:val="28"/>
      <w:lang w:val="en-GB" w:eastAsia="ko-KR" w:bidi="ar-SA"/>
    </w:rPr>
  </w:style>
  <w:style w:type="numbering" w:customStyle="1" w:styleId="NoList111">
    <w:name w:val="No List111"/>
    <w:next w:val="NoList"/>
    <w:uiPriority w:val="99"/>
    <w:semiHidden/>
    <w:unhideWhenUsed/>
    <w:rsid w:val="009B75FA"/>
  </w:style>
  <w:style w:type="paragraph" w:customStyle="1" w:styleId="Subtitle1">
    <w:name w:val="Subtitle1"/>
    <w:basedOn w:val="Normal"/>
    <w:next w:val="Normal"/>
    <w:uiPriority w:val="11"/>
    <w:qFormat/>
    <w:rsid w:val="009B75F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B75FA"/>
  </w:style>
  <w:style w:type="paragraph" w:customStyle="1" w:styleId="18">
    <w:name w:val="副标题1"/>
    <w:basedOn w:val="Normal"/>
    <w:next w:val="Normal"/>
    <w:uiPriority w:val="11"/>
    <w:qFormat/>
    <w:rsid w:val="009B75F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9B75FA"/>
    <w:rPr>
      <w:rFonts w:ascii="Times New Roman" w:eastAsia="Batang" w:hAnsi="Times New Roman"/>
      <w:lang w:val="en-GB" w:eastAsia="en-US"/>
    </w:rPr>
  </w:style>
  <w:style w:type="character" w:customStyle="1" w:styleId="Char1">
    <w:name w:val="副标题 Char1"/>
    <w:basedOn w:val="DefaultParagraphFont"/>
    <w:rsid w:val="009B75FA"/>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B75FA"/>
  </w:style>
  <w:style w:type="table" w:customStyle="1" w:styleId="19">
    <w:name w:val="网格型1"/>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75FA"/>
  </w:style>
  <w:style w:type="numbering" w:customStyle="1" w:styleId="112">
    <w:name w:val="リストなし11"/>
    <w:next w:val="NoList"/>
    <w:uiPriority w:val="99"/>
    <w:semiHidden/>
    <w:unhideWhenUsed/>
    <w:rsid w:val="009B75FA"/>
  </w:style>
  <w:style w:type="table" w:customStyle="1" w:styleId="TableGrid11">
    <w:name w:val="Table Grid11"/>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B75FA"/>
  </w:style>
  <w:style w:type="table" w:customStyle="1" w:styleId="310">
    <w:name w:val="网格型3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B75FA"/>
  </w:style>
  <w:style w:type="numbering" w:customStyle="1" w:styleId="NoList31">
    <w:name w:val="No List31"/>
    <w:next w:val="NoList"/>
    <w:uiPriority w:val="99"/>
    <w:semiHidden/>
    <w:rsid w:val="009B75FA"/>
  </w:style>
  <w:style w:type="table" w:customStyle="1" w:styleId="TableGrid41">
    <w:name w:val="Table Grid41"/>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B75FA"/>
  </w:style>
  <w:style w:type="numbering" w:customStyle="1" w:styleId="1110">
    <w:name w:val="無清單111"/>
    <w:next w:val="NoList"/>
    <w:uiPriority w:val="99"/>
    <w:semiHidden/>
    <w:unhideWhenUsed/>
    <w:rsid w:val="009B75FA"/>
  </w:style>
  <w:style w:type="table" w:customStyle="1" w:styleId="113">
    <w:name w:val="表格格線1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B75FA"/>
  </w:style>
  <w:style w:type="numbering" w:customStyle="1" w:styleId="1111">
    <w:name w:val="无列表111"/>
    <w:next w:val="NoList"/>
    <w:semiHidden/>
    <w:rsid w:val="009B75FA"/>
  </w:style>
  <w:style w:type="numbering" w:customStyle="1" w:styleId="210">
    <w:name w:val="无列表21"/>
    <w:next w:val="NoList"/>
    <w:uiPriority w:val="99"/>
    <w:semiHidden/>
    <w:unhideWhenUsed/>
    <w:rsid w:val="009B75FA"/>
  </w:style>
  <w:style w:type="numbering" w:customStyle="1" w:styleId="NoList121">
    <w:name w:val="No List121"/>
    <w:next w:val="NoList"/>
    <w:uiPriority w:val="99"/>
    <w:semiHidden/>
    <w:unhideWhenUsed/>
    <w:rsid w:val="009B75FA"/>
  </w:style>
  <w:style w:type="numbering" w:customStyle="1" w:styleId="1112">
    <w:name w:val="リストなし111"/>
    <w:next w:val="NoList"/>
    <w:uiPriority w:val="99"/>
    <w:semiHidden/>
    <w:unhideWhenUsed/>
    <w:rsid w:val="009B75FA"/>
  </w:style>
  <w:style w:type="numbering" w:customStyle="1" w:styleId="1210">
    <w:name w:val="无列表121"/>
    <w:next w:val="NoList"/>
    <w:semiHidden/>
    <w:rsid w:val="009B75FA"/>
  </w:style>
  <w:style w:type="numbering" w:customStyle="1" w:styleId="NoList211">
    <w:name w:val="No List211"/>
    <w:next w:val="NoList"/>
    <w:semiHidden/>
    <w:rsid w:val="009B75FA"/>
  </w:style>
  <w:style w:type="numbering" w:customStyle="1" w:styleId="NoList311">
    <w:name w:val="No List311"/>
    <w:next w:val="NoList"/>
    <w:uiPriority w:val="99"/>
    <w:semiHidden/>
    <w:rsid w:val="009B75FA"/>
  </w:style>
  <w:style w:type="numbering" w:customStyle="1" w:styleId="1211">
    <w:name w:val="無清單121"/>
    <w:next w:val="NoList"/>
    <w:uiPriority w:val="99"/>
    <w:semiHidden/>
    <w:unhideWhenUsed/>
    <w:rsid w:val="009B75FA"/>
  </w:style>
  <w:style w:type="numbering" w:customStyle="1" w:styleId="11110">
    <w:name w:val="無清單1111"/>
    <w:next w:val="NoList"/>
    <w:uiPriority w:val="99"/>
    <w:semiHidden/>
    <w:unhideWhenUsed/>
    <w:rsid w:val="009B75FA"/>
  </w:style>
  <w:style w:type="numbering" w:customStyle="1" w:styleId="NoList4">
    <w:name w:val="No List4"/>
    <w:next w:val="NoList"/>
    <w:uiPriority w:val="99"/>
    <w:semiHidden/>
    <w:unhideWhenUsed/>
    <w:rsid w:val="009B75FA"/>
  </w:style>
  <w:style w:type="character" w:customStyle="1" w:styleId="SubtitleChar2">
    <w:name w:val="Subtitle Char2"/>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B75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B75FA"/>
    <w:rPr>
      <w:rFonts w:ascii="Arial" w:eastAsia="MS Mincho" w:hAnsi="Arial"/>
      <w:szCs w:val="24"/>
      <w:lang w:val="en-GB" w:eastAsia="en-GB"/>
    </w:rPr>
  </w:style>
  <w:style w:type="numbering" w:customStyle="1" w:styleId="NoList11111">
    <w:name w:val="No List11111"/>
    <w:next w:val="NoList"/>
    <w:uiPriority w:val="99"/>
    <w:semiHidden/>
    <w:unhideWhenUsed/>
    <w:rsid w:val="009B75FA"/>
  </w:style>
  <w:style w:type="numbering" w:customStyle="1" w:styleId="11111">
    <w:name w:val="无列表1111"/>
    <w:next w:val="NoList"/>
    <w:semiHidden/>
    <w:rsid w:val="009B75FA"/>
  </w:style>
  <w:style w:type="numbering" w:customStyle="1" w:styleId="211">
    <w:name w:val="无列表211"/>
    <w:next w:val="NoList"/>
    <w:uiPriority w:val="99"/>
    <w:semiHidden/>
    <w:unhideWhenUsed/>
    <w:rsid w:val="009B75FA"/>
  </w:style>
  <w:style w:type="numbering" w:customStyle="1" w:styleId="NoList1211">
    <w:name w:val="No List1211"/>
    <w:next w:val="NoList"/>
    <w:uiPriority w:val="99"/>
    <w:semiHidden/>
    <w:unhideWhenUsed/>
    <w:rsid w:val="009B75FA"/>
  </w:style>
  <w:style w:type="numbering" w:customStyle="1" w:styleId="11112">
    <w:name w:val="リストなし1111"/>
    <w:next w:val="NoList"/>
    <w:uiPriority w:val="99"/>
    <w:semiHidden/>
    <w:unhideWhenUsed/>
    <w:rsid w:val="009B75FA"/>
  </w:style>
  <w:style w:type="numbering" w:customStyle="1" w:styleId="12110">
    <w:name w:val="无列表1211"/>
    <w:next w:val="NoList"/>
    <w:semiHidden/>
    <w:rsid w:val="009B75FA"/>
  </w:style>
  <w:style w:type="numbering" w:customStyle="1" w:styleId="NoList2111">
    <w:name w:val="No List2111"/>
    <w:next w:val="NoList"/>
    <w:semiHidden/>
    <w:rsid w:val="009B75FA"/>
  </w:style>
  <w:style w:type="numbering" w:customStyle="1" w:styleId="NoList3111">
    <w:name w:val="No List3111"/>
    <w:next w:val="NoList"/>
    <w:uiPriority w:val="99"/>
    <w:semiHidden/>
    <w:rsid w:val="009B75FA"/>
  </w:style>
  <w:style w:type="numbering" w:customStyle="1" w:styleId="12111">
    <w:name w:val="無清單1211"/>
    <w:next w:val="NoList"/>
    <w:uiPriority w:val="99"/>
    <w:semiHidden/>
    <w:unhideWhenUsed/>
    <w:rsid w:val="009B75FA"/>
  </w:style>
  <w:style w:type="numbering" w:customStyle="1" w:styleId="111110">
    <w:name w:val="無清單11111"/>
    <w:next w:val="NoList"/>
    <w:uiPriority w:val="99"/>
    <w:semiHidden/>
    <w:unhideWhenUsed/>
    <w:rsid w:val="009B75FA"/>
  </w:style>
  <w:style w:type="character" w:customStyle="1" w:styleId="SubtitleChar3">
    <w:name w:val="Subtitle Char3"/>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B75FA"/>
    <w:rPr>
      <w:rFonts w:ascii="Times New Roman" w:eastAsia="Batang" w:hAnsi="Times New Roman"/>
      <w:lang w:val="en-GB" w:eastAsia="en-US"/>
    </w:rPr>
  </w:style>
  <w:style w:type="numbering" w:customStyle="1" w:styleId="32">
    <w:name w:val="无列表3"/>
    <w:next w:val="NoList"/>
    <w:uiPriority w:val="99"/>
    <w:semiHidden/>
    <w:unhideWhenUsed/>
    <w:rsid w:val="009B75FA"/>
  </w:style>
  <w:style w:type="numbering" w:customStyle="1" w:styleId="130">
    <w:name w:val="無清單13"/>
    <w:next w:val="NoList"/>
    <w:uiPriority w:val="99"/>
    <w:semiHidden/>
    <w:unhideWhenUsed/>
    <w:rsid w:val="009B75FA"/>
  </w:style>
  <w:style w:type="table" w:customStyle="1" w:styleId="23">
    <w:name w:val="网格型2"/>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75FA"/>
  </w:style>
  <w:style w:type="numbering" w:customStyle="1" w:styleId="122">
    <w:name w:val="リストなし12"/>
    <w:next w:val="NoList"/>
    <w:uiPriority w:val="99"/>
    <w:semiHidden/>
    <w:unhideWhenUsed/>
    <w:rsid w:val="009B75FA"/>
  </w:style>
  <w:style w:type="table" w:customStyle="1" w:styleId="TableGrid12">
    <w:name w:val="Table Grid12"/>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B75FA"/>
  </w:style>
  <w:style w:type="table" w:customStyle="1" w:styleId="320">
    <w:name w:val="网格型3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B75FA"/>
  </w:style>
  <w:style w:type="numbering" w:customStyle="1" w:styleId="NoList32">
    <w:name w:val="No List32"/>
    <w:next w:val="NoList"/>
    <w:uiPriority w:val="99"/>
    <w:semiHidden/>
    <w:rsid w:val="009B75FA"/>
  </w:style>
  <w:style w:type="table" w:customStyle="1" w:styleId="TableGrid42">
    <w:name w:val="Table Grid42"/>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B75FA"/>
  </w:style>
  <w:style w:type="numbering" w:customStyle="1" w:styleId="1120">
    <w:name w:val="無清單112"/>
    <w:next w:val="NoList"/>
    <w:uiPriority w:val="99"/>
    <w:semiHidden/>
    <w:unhideWhenUsed/>
    <w:rsid w:val="009B75FA"/>
  </w:style>
  <w:style w:type="numbering" w:customStyle="1" w:styleId="11120">
    <w:name w:val="無清單1112"/>
    <w:next w:val="NoList"/>
    <w:uiPriority w:val="99"/>
    <w:semiHidden/>
    <w:unhideWhenUsed/>
    <w:rsid w:val="009B75FA"/>
  </w:style>
  <w:style w:type="table" w:customStyle="1" w:styleId="123">
    <w:name w:val="表格格線12"/>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B75F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9B75FA"/>
  </w:style>
  <w:style w:type="numbering" w:customStyle="1" w:styleId="220">
    <w:name w:val="无列表22"/>
    <w:next w:val="NoList"/>
    <w:uiPriority w:val="99"/>
    <w:semiHidden/>
    <w:unhideWhenUsed/>
    <w:rsid w:val="009B75FA"/>
  </w:style>
  <w:style w:type="numbering" w:customStyle="1" w:styleId="NoList122">
    <w:name w:val="No List122"/>
    <w:next w:val="NoList"/>
    <w:uiPriority w:val="99"/>
    <w:semiHidden/>
    <w:unhideWhenUsed/>
    <w:rsid w:val="009B75FA"/>
  </w:style>
  <w:style w:type="numbering" w:customStyle="1" w:styleId="1121">
    <w:name w:val="リストなし112"/>
    <w:next w:val="NoList"/>
    <w:uiPriority w:val="99"/>
    <w:semiHidden/>
    <w:unhideWhenUsed/>
    <w:rsid w:val="009B75FA"/>
  </w:style>
  <w:style w:type="numbering" w:customStyle="1" w:styleId="1122">
    <w:name w:val="无列表112"/>
    <w:next w:val="NoList"/>
    <w:semiHidden/>
    <w:rsid w:val="009B75FA"/>
  </w:style>
  <w:style w:type="numbering" w:customStyle="1" w:styleId="NoList212">
    <w:name w:val="No List212"/>
    <w:next w:val="NoList"/>
    <w:semiHidden/>
    <w:rsid w:val="009B75FA"/>
  </w:style>
  <w:style w:type="numbering" w:customStyle="1" w:styleId="NoList312">
    <w:name w:val="No List312"/>
    <w:next w:val="NoList"/>
    <w:uiPriority w:val="99"/>
    <w:semiHidden/>
    <w:rsid w:val="009B75FA"/>
  </w:style>
  <w:style w:type="numbering" w:customStyle="1" w:styleId="1220">
    <w:name w:val="無清單122"/>
    <w:next w:val="NoList"/>
    <w:uiPriority w:val="99"/>
    <w:semiHidden/>
    <w:unhideWhenUsed/>
    <w:rsid w:val="009B75FA"/>
  </w:style>
  <w:style w:type="numbering" w:customStyle="1" w:styleId="111120">
    <w:name w:val="無清單11112"/>
    <w:next w:val="NoList"/>
    <w:uiPriority w:val="99"/>
    <w:semiHidden/>
    <w:unhideWhenUsed/>
    <w:rsid w:val="009B75FA"/>
  </w:style>
  <w:style w:type="table" w:customStyle="1" w:styleId="TableGrid111">
    <w:name w:val="Table Grid111"/>
    <w:basedOn w:val="TableNormal"/>
    <w:next w:val="TableGrid"/>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9B75F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9B75FA"/>
    <w:rPr>
      <w:i/>
      <w:iCs/>
      <w:color w:val="5B9BD5"/>
      <w:lang w:eastAsia="en-US"/>
    </w:rPr>
  </w:style>
  <w:style w:type="numbering" w:customStyle="1" w:styleId="NoList41">
    <w:name w:val="No List41"/>
    <w:next w:val="NoList"/>
    <w:uiPriority w:val="99"/>
    <w:semiHidden/>
    <w:unhideWhenUsed/>
    <w:rsid w:val="009B75FA"/>
  </w:style>
  <w:style w:type="numbering" w:customStyle="1" w:styleId="NoList1121">
    <w:name w:val="No List1121"/>
    <w:next w:val="NoList"/>
    <w:uiPriority w:val="99"/>
    <w:semiHidden/>
    <w:unhideWhenUsed/>
    <w:rsid w:val="009B75FA"/>
  </w:style>
  <w:style w:type="paragraph" w:customStyle="1" w:styleId="33">
    <w:name w:val="修订3"/>
    <w:hidden/>
    <w:uiPriority w:val="99"/>
    <w:semiHidden/>
    <w:rsid w:val="009B75FA"/>
    <w:rPr>
      <w:rFonts w:ascii="Times New Roman" w:eastAsia="Batang" w:hAnsi="Times New Roman"/>
      <w:lang w:val="en-GB" w:eastAsia="en-US"/>
    </w:rPr>
  </w:style>
  <w:style w:type="table" w:customStyle="1" w:styleId="TableGrid5">
    <w:name w:val="Table Grid5"/>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B75FA"/>
  </w:style>
  <w:style w:type="numbering" w:customStyle="1" w:styleId="11121">
    <w:name w:val="リストなし1112"/>
    <w:next w:val="NoList"/>
    <w:uiPriority w:val="99"/>
    <w:semiHidden/>
    <w:unhideWhenUsed/>
    <w:rsid w:val="009B75FA"/>
  </w:style>
  <w:style w:type="numbering" w:customStyle="1" w:styleId="11122">
    <w:name w:val="无列表1112"/>
    <w:next w:val="NoList"/>
    <w:semiHidden/>
    <w:rsid w:val="009B75FA"/>
  </w:style>
  <w:style w:type="numbering" w:customStyle="1" w:styleId="NoList2112">
    <w:name w:val="No List2112"/>
    <w:next w:val="NoList"/>
    <w:semiHidden/>
    <w:rsid w:val="009B75FA"/>
  </w:style>
  <w:style w:type="numbering" w:customStyle="1" w:styleId="NoList3112">
    <w:name w:val="No List3112"/>
    <w:next w:val="NoList"/>
    <w:uiPriority w:val="99"/>
    <w:semiHidden/>
    <w:rsid w:val="009B75FA"/>
  </w:style>
  <w:style w:type="numbering" w:customStyle="1" w:styleId="NoList11112">
    <w:name w:val="No List11112"/>
    <w:next w:val="NoList"/>
    <w:uiPriority w:val="99"/>
    <w:semiHidden/>
    <w:unhideWhenUsed/>
    <w:rsid w:val="009B75FA"/>
  </w:style>
  <w:style w:type="numbering" w:customStyle="1" w:styleId="1212">
    <w:name w:val="無清單1212"/>
    <w:next w:val="NoList"/>
    <w:uiPriority w:val="99"/>
    <w:semiHidden/>
    <w:unhideWhenUsed/>
    <w:rsid w:val="009B75FA"/>
  </w:style>
  <w:style w:type="numbering" w:customStyle="1" w:styleId="111111">
    <w:name w:val="無清單111111"/>
    <w:next w:val="NoList"/>
    <w:uiPriority w:val="99"/>
    <w:semiHidden/>
    <w:unhideWhenUsed/>
    <w:rsid w:val="009B75FA"/>
  </w:style>
  <w:style w:type="numbering" w:customStyle="1" w:styleId="NoList5">
    <w:name w:val="No List5"/>
    <w:next w:val="NoList"/>
    <w:uiPriority w:val="99"/>
    <w:semiHidden/>
    <w:unhideWhenUsed/>
    <w:rsid w:val="009B75FA"/>
  </w:style>
  <w:style w:type="table" w:customStyle="1" w:styleId="TableGrid6">
    <w:name w:val="Table Grid6"/>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B75FA"/>
  </w:style>
  <w:style w:type="numbering" w:customStyle="1" w:styleId="1213">
    <w:name w:val="リストなし121"/>
    <w:next w:val="NoList"/>
    <w:uiPriority w:val="99"/>
    <w:semiHidden/>
    <w:unhideWhenUsed/>
    <w:rsid w:val="009B75FA"/>
  </w:style>
  <w:style w:type="numbering" w:customStyle="1" w:styleId="1221">
    <w:name w:val="无列表122"/>
    <w:next w:val="NoList"/>
    <w:semiHidden/>
    <w:rsid w:val="009B75FA"/>
  </w:style>
  <w:style w:type="numbering" w:customStyle="1" w:styleId="NoList221">
    <w:name w:val="No List221"/>
    <w:next w:val="NoList"/>
    <w:semiHidden/>
    <w:rsid w:val="009B75FA"/>
  </w:style>
  <w:style w:type="numbering" w:customStyle="1" w:styleId="NoList321">
    <w:name w:val="No List321"/>
    <w:next w:val="NoList"/>
    <w:uiPriority w:val="99"/>
    <w:semiHidden/>
    <w:rsid w:val="009B75FA"/>
  </w:style>
  <w:style w:type="numbering" w:customStyle="1" w:styleId="1310">
    <w:name w:val="無清單131"/>
    <w:next w:val="NoList"/>
    <w:uiPriority w:val="99"/>
    <w:semiHidden/>
    <w:unhideWhenUsed/>
    <w:rsid w:val="009B75FA"/>
  </w:style>
  <w:style w:type="numbering" w:customStyle="1" w:styleId="11210">
    <w:name w:val="無清單1121"/>
    <w:next w:val="NoList"/>
    <w:uiPriority w:val="99"/>
    <w:semiHidden/>
    <w:unhideWhenUsed/>
    <w:rsid w:val="009B75FA"/>
  </w:style>
  <w:style w:type="numbering" w:customStyle="1" w:styleId="2120">
    <w:name w:val="无列表212"/>
    <w:next w:val="NoList"/>
    <w:uiPriority w:val="99"/>
    <w:semiHidden/>
    <w:unhideWhenUsed/>
    <w:rsid w:val="009B75FA"/>
  </w:style>
  <w:style w:type="numbering" w:customStyle="1" w:styleId="NoList1221">
    <w:name w:val="No List1221"/>
    <w:next w:val="NoList"/>
    <w:uiPriority w:val="99"/>
    <w:semiHidden/>
    <w:unhideWhenUsed/>
    <w:rsid w:val="009B75FA"/>
  </w:style>
  <w:style w:type="numbering" w:customStyle="1" w:styleId="11211">
    <w:name w:val="リストなし1121"/>
    <w:next w:val="NoList"/>
    <w:uiPriority w:val="99"/>
    <w:semiHidden/>
    <w:unhideWhenUsed/>
    <w:rsid w:val="009B75FA"/>
  </w:style>
  <w:style w:type="numbering" w:customStyle="1" w:styleId="11212">
    <w:name w:val="无列表1121"/>
    <w:next w:val="NoList"/>
    <w:semiHidden/>
    <w:rsid w:val="009B75FA"/>
  </w:style>
  <w:style w:type="numbering" w:customStyle="1" w:styleId="NoList2121">
    <w:name w:val="No List2121"/>
    <w:next w:val="NoList"/>
    <w:semiHidden/>
    <w:rsid w:val="009B75FA"/>
  </w:style>
  <w:style w:type="numbering" w:customStyle="1" w:styleId="NoList3121">
    <w:name w:val="No List3121"/>
    <w:next w:val="NoList"/>
    <w:uiPriority w:val="99"/>
    <w:semiHidden/>
    <w:rsid w:val="009B75FA"/>
  </w:style>
  <w:style w:type="numbering" w:customStyle="1" w:styleId="NoList11121">
    <w:name w:val="No List11121"/>
    <w:next w:val="NoList"/>
    <w:uiPriority w:val="99"/>
    <w:semiHidden/>
    <w:unhideWhenUsed/>
    <w:rsid w:val="009B75FA"/>
  </w:style>
  <w:style w:type="numbering" w:customStyle="1" w:styleId="12210">
    <w:name w:val="無清單1221"/>
    <w:next w:val="NoList"/>
    <w:uiPriority w:val="99"/>
    <w:semiHidden/>
    <w:unhideWhenUsed/>
    <w:rsid w:val="009B75FA"/>
  </w:style>
  <w:style w:type="numbering" w:customStyle="1" w:styleId="111210">
    <w:name w:val="無清單11121"/>
    <w:next w:val="NoList"/>
    <w:uiPriority w:val="99"/>
    <w:semiHidden/>
    <w:unhideWhenUsed/>
    <w:rsid w:val="009B75FA"/>
  </w:style>
  <w:style w:type="table" w:customStyle="1" w:styleId="114">
    <w:name w:val="网格型11"/>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9B75F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B75FA"/>
    <w:rPr>
      <w:rFonts w:ascii="Times New Roman" w:hAnsi="Times New Roman"/>
      <w:i/>
      <w:iCs/>
      <w:color w:val="5B9BD5"/>
      <w:lang w:val="en-GB" w:eastAsia="en-US"/>
    </w:rPr>
  </w:style>
  <w:style w:type="numbering" w:customStyle="1" w:styleId="312">
    <w:name w:val="无列表31"/>
    <w:next w:val="NoList"/>
    <w:uiPriority w:val="99"/>
    <w:semiHidden/>
    <w:unhideWhenUsed/>
    <w:rsid w:val="009B75FA"/>
  </w:style>
  <w:style w:type="numbering" w:customStyle="1" w:styleId="1311">
    <w:name w:val="无列表131"/>
    <w:next w:val="NoList"/>
    <w:semiHidden/>
    <w:rsid w:val="009B75FA"/>
  </w:style>
  <w:style w:type="numbering" w:customStyle="1" w:styleId="NoList113">
    <w:name w:val="No List113"/>
    <w:next w:val="NoList"/>
    <w:uiPriority w:val="99"/>
    <w:semiHidden/>
    <w:unhideWhenUsed/>
    <w:rsid w:val="009B75FA"/>
  </w:style>
  <w:style w:type="numbering" w:customStyle="1" w:styleId="NoList411">
    <w:name w:val="No List411"/>
    <w:next w:val="NoList"/>
    <w:uiPriority w:val="99"/>
    <w:semiHidden/>
    <w:unhideWhenUsed/>
    <w:rsid w:val="009B75FA"/>
  </w:style>
  <w:style w:type="table" w:customStyle="1" w:styleId="TableGrid112">
    <w:name w:val="Table Grid112"/>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B75FA"/>
  </w:style>
  <w:style w:type="numbering" w:customStyle="1" w:styleId="NoList12111">
    <w:name w:val="No List12111"/>
    <w:next w:val="NoList"/>
    <w:uiPriority w:val="99"/>
    <w:semiHidden/>
    <w:unhideWhenUsed/>
    <w:rsid w:val="009B75FA"/>
  </w:style>
  <w:style w:type="numbering" w:customStyle="1" w:styleId="111112">
    <w:name w:val="リストなし11111"/>
    <w:next w:val="NoList"/>
    <w:uiPriority w:val="99"/>
    <w:semiHidden/>
    <w:unhideWhenUsed/>
    <w:rsid w:val="009B75FA"/>
  </w:style>
  <w:style w:type="numbering" w:customStyle="1" w:styleId="111113">
    <w:name w:val="无列表11111"/>
    <w:next w:val="NoList"/>
    <w:semiHidden/>
    <w:rsid w:val="009B75FA"/>
  </w:style>
  <w:style w:type="numbering" w:customStyle="1" w:styleId="NoList21111">
    <w:name w:val="No List21111"/>
    <w:next w:val="NoList"/>
    <w:semiHidden/>
    <w:rsid w:val="009B75FA"/>
  </w:style>
  <w:style w:type="numbering" w:customStyle="1" w:styleId="NoList31111">
    <w:name w:val="No List31111"/>
    <w:next w:val="NoList"/>
    <w:uiPriority w:val="99"/>
    <w:semiHidden/>
    <w:rsid w:val="009B75FA"/>
  </w:style>
  <w:style w:type="numbering" w:customStyle="1" w:styleId="NoList111111">
    <w:name w:val="No List111111"/>
    <w:next w:val="NoList"/>
    <w:uiPriority w:val="99"/>
    <w:semiHidden/>
    <w:unhideWhenUsed/>
    <w:rsid w:val="009B75FA"/>
  </w:style>
  <w:style w:type="numbering" w:customStyle="1" w:styleId="121110">
    <w:name w:val="無清單12111"/>
    <w:next w:val="NoList"/>
    <w:uiPriority w:val="99"/>
    <w:semiHidden/>
    <w:unhideWhenUsed/>
    <w:rsid w:val="009B75FA"/>
  </w:style>
  <w:style w:type="numbering" w:customStyle="1" w:styleId="1111111">
    <w:name w:val="無清單1111111"/>
    <w:next w:val="NoList"/>
    <w:uiPriority w:val="99"/>
    <w:semiHidden/>
    <w:unhideWhenUsed/>
    <w:rsid w:val="009B75FA"/>
  </w:style>
  <w:style w:type="numbering" w:customStyle="1" w:styleId="NoList1311">
    <w:name w:val="No List1311"/>
    <w:next w:val="NoList"/>
    <w:uiPriority w:val="99"/>
    <w:semiHidden/>
    <w:unhideWhenUsed/>
    <w:rsid w:val="009B75FA"/>
  </w:style>
  <w:style w:type="numbering" w:customStyle="1" w:styleId="12112">
    <w:name w:val="リストなし1211"/>
    <w:next w:val="NoList"/>
    <w:uiPriority w:val="99"/>
    <w:semiHidden/>
    <w:unhideWhenUsed/>
    <w:rsid w:val="009B75FA"/>
  </w:style>
  <w:style w:type="numbering" w:customStyle="1" w:styleId="12120">
    <w:name w:val="无列表1212"/>
    <w:next w:val="NoList"/>
    <w:semiHidden/>
    <w:rsid w:val="009B75FA"/>
  </w:style>
  <w:style w:type="numbering" w:customStyle="1" w:styleId="NoList2211">
    <w:name w:val="No List2211"/>
    <w:next w:val="NoList"/>
    <w:semiHidden/>
    <w:rsid w:val="009B75FA"/>
  </w:style>
  <w:style w:type="numbering" w:customStyle="1" w:styleId="NoList3211">
    <w:name w:val="No List3211"/>
    <w:next w:val="NoList"/>
    <w:uiPriority w:val="99"/>
    <w:semiHidden/>
    <w:rsid w:val="009B75FA"/>
  </w:style>
  <w:style w:type="numbering" w:customStyle="1" w:styleId="NoList11211">
    <w:name w:val="No List11211"/>
    <w:next w:val="NoList"/>
    <w:uiPriority w:val="99"/>
    <w:semiHidden/>
    <w:unhideWhenUsed/>
    <w:rsid w:val="009B75FA"/>
  </w:style>
  <w:style w:type="numbering" w:customStyle="1" w:styleId="13110">
    <w:name w:val="無清單1311"/>
    <w:next w:val="NoList"/>
    <w:uiPriority w:val="99"/>
    <w:semiHidden/>
    <w:unhideWhenUsed/>
    <w:rsid w:val="009B75FA"/>
  </w:style>
  <w:style w:type="numbering" w:customStyle="1" w:styleId="112110">
    <w:name w:val="無清單11211"/>
    <w:next w:val="NoList"/>
    <w:uiPriority w:val="99"/>
    <w:semiHidden/>
    <w:unhideWhenUsed/>
    <w:rsid w:val="009B75FA"/>
  </w:style>
  <w:style w:type="numbering" w:customStyle="1" w:styleId="2111">
    <w:name w:val="无列表2111"/>
    <w:next w:val="NoList"/>
    <w:uiPriority w:val="99"/>
    <w:semiHidden/>
    <w:unhideWhenUsed/>
    <w:rsid w:val="009B75FA"/>
  </w:style>
  <w:style w:type="numbering" w:customStyle="1" w:styleId="NoList12211">
    <w:name w:val="No List12211"/>
    <w:next w:val="NoList"/>
    <w:uiPriority w:val="99"/>
    <w:semiHidden/>
    <w:unhideWhenUsed/>
    <w:rsid w:val="009B75FA"/>
  </w:style>
  <w:style w:type="numbering" w:customStyle="1" w:styleId="112111">
    <w:name w:val="リストなし11211"/>
    <w:next w:val="NoList"/>
    <w:uiPriority w:val="99"/>
    <w:semiHidden/>
    <w:unhideWhenUsed/>
    <w:rsid w:val="009B75FA"/>
  </w:style>
  <w:style w:type="numbering" w:customStyle="1" w:styleId="112112">
    <w:name w:val="无列表11211"/>
    <w:next w:val="NoList"/>
    <w:semiHidden/>
    <w:rsid w:val="009B75FA"/>
  </w:style>
  <w:style w:type="numbering" w:customStyle="1" w:styleId="NoList21211">
    <w:name w:val="No List21211"/>
    <w:next w:val="NoList"/>
    <w:semiHidden/>
    <w:rsid w:val="009B75FA"/>
  </w:style>
  <w:style w:type="numbering" w:customStyle="1" w:styleId="NoList31211">
    <w:name w:val="No List31211"/>
    <w:next w:val="NoList"/>
    <w:uiPriority w:val="99"/>
    <w:semiHidden/>
    <w:rsid w:val="009B75FA"/>
  </w:style>
  <w:style w:type="numbering" w:customStyle="1" w:styleId="NoList111211">
    <w:name w:val="No List111211"/>
    <w:next w:val="NoList"/>
    <w:uiPriority w:val="99"/>
    <w:semiHidden/>
    <w:unhideWhenUsed/>
    <w:rsid w:val="009B75FA"/>
  </w:style>
  <w:style w:type="numbering" w:customStyle="1" w:styleId="12211">
    <w:name w:val="無清單12211"/>
    <w:next w:val="NoList"/>
    <w:uiPriority w:val="99"/>
    <w:semiHidden/>
    <w:unhideWhenUsed/>
    <w:rsid w:val="009B75FA"/>
  </w:style>
  <w:style w:type="numbering" w:customStyle="1" w:styleId="111211">
    <w:name w:val="無清單111211"/>
    <w:next w:val="NoList"/>
    <w:uiPriority w:val="99"/>
    <w:semiHidden/>
    <w:unhideWhenUsed/>
    <w:rsid w:val="009B75FA"/>
  </w:style>
  <w:style w:type="paragraph" w:customStyle="1" w:styleId="IntenseQuote1">
    <w:name w:val="Intense Quote1"/>
    <w:basedOn w:val="Normal"/>
    <w:next w:val="Normal"/>
    <w:uiPriority w:val="30"/>
    <w:qFormat/>
    <w:rsid w:val="009B75F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9B75FA"/>
    <w:rPr>
      <w:rFonts w:ascii="Times New Roman" w:hAnsi="Times New Roman"/>
      <w:i/>
      <w:iCs/>
      <w:color w:val="5B9BD5"/>
      <w:lang w:val="en-GB" w:eastAsia="en-US"/>
    </w:rPr>
  </w:style>
  <w:style w:type="table" w:customStyle="1" w:styleId="TableGrid7">
    <w:name w:val="Table Grid7"/>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B75F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75FA"/>
  </w:style>
  <w:style w:type="numbering" w:customStyle="1" w:styleId="NoList14">
    <w:name w:val="No List14"/>
    <w:next w:val="NoList"/>
    <w:uiPriority w:val="99"/>
    <w:semiHidden/>
    <w:unhideWhenUsed/>
    <w:rsid w:val="009B75FA"/>
  </w:style>
  <w:style w:type="numbering" w:customStyle="1" w:styleId="133">
    <w:name w:val="リストなし13"/>
    <w:next w:val="NoList"/>
    <w:uiPriority w:val="99"/>
    <w:semiHidden/>
    <w:unhideWhenUsed/>
    <w:rsid w:val="009B75FA"/>
  </w:style>
  <w:style w:type="numbering" w:customStyle="1" w:styleId="NoList23">
    <w:name w:val="No List23"/>
    <w:next w:val="NoList"/>
    <w:semiHidden/>
    <w:rsid w:val="009B75FA"/>
  </w:style>
  <w:style w:type="numbering" w:customStyle="1" w:styleId="NoList33">
    <w:name w:val="No List33"/>
    <w:next w:val="NoList"/>
    <w:uiPriority w:val="99"/>
    <w:semiHidden/>
    <w:rsid w:val="009B75FA"/>
  </w:style>
  <w:style w:type="numbering" w:customStyle="1" w:styleId="141">
    <w:name w:val="無清單14"/>
    <w:next w:val="NoList"/>
    <w:uiPriority w:val="99"/>
    <w:semiHidden/>
    <w:unhideWhenUsed/>
    <w:rsid w:val="009B75FA"/>
  </w:style>
  <w:style w:type="numbering" w:customStyle="1" w:styleId="1130">
    <w:name w:val="無清單113"/>
    <w:next w:val="NoList"/>
    <w:uiPriority w:val="99"/>
    <w:semiHidden/>
    <w:unhideWhenUsed/>
    <w:rsid w:val="009B75FA"/>
  </w:style>
  <w:style w:type="numbering" w:customStyle="1" w:styleId="NoList123">
    <w:name w:val="No List123"/>
    <w:next w:val="NoList"/>
    <w:uiPriority w:val="99"/>
    <w:semiHidden/>
    <w:unhideWhenUsed/>
    <w:rsid w:val="009B75FA"/>
  </w:style>
  <w:style w:type="numbering" w:customStyle="1" w:styleId="1131">
    <w:name w:val="リストなし113"/>
    <w:next w:val="NoList"/>
    <w:uiPriority w:val="99"/>
    <w:semiHidden/>
    <w:unhideWhenUsed/>
    <w:rsid w:val="009B75FA"/>
  </w:style>
  <w:style w:type="numbering" w:customStyle="1" w:styleId="1132">
    <w:name w:val="无列表113"/>
    <w:next w:val="NoList"/>
    <w:semiHidden/>
    <w:rsid w:val="009B75FA"/>
  </w:style>
  <w:style w:type="numbering" w:customStyle="1" w:styleId="NoList213">
    <w:name w:val="No List213"/>
    <w:next w:val="NoList"/>
    <w:semiHidden/>
    <w:rsid w:val="009B75FA"/>
  </w:style>
  <w:style w:type="numbering" w:customStyle="1" w:styleId="NoList313">
    <w:name w:val="No List313"/>
    <w:next w:val="NoList"/>
    <w:uiPriority w:val="99"/>
    <w:semiHidden/>
    <w:rsid w:val="009B75FA"/>
  </w:style>
  <w:style w:type="numbering" w:customStyle="1" w:styleId="NoList1113">
    <w:name w:val="No List1113"/>
    <w:next w:val="NoList"/>
    <w:uiPriority w:val="99"/>
    <w:semiHidden/>
    <w:unhideWhenUsed/>
    <w:rsid w:val="009B75FA"/>
  </w:style>
  <w:style w:type="numbering" w:customStyle="1" w:styleId="1230">
    <w:name w:val="無清單123"/>
    <w:next w:val="NoList"/>
    <w:uiPriority w:val="99"/>
    <w:semiHidden/>
    <w:unhideWhenUsed/>
    <w:rsid w:val="009B75FA"/>
  </w:style>
  <w:style w:type="numbering" w:customStyle="1" w:styleId="11130">
    <w:name w:val="無清單1113"/>
    <w:next w:val="NoList"/>
    <w:uiPriority w:val="99"/>
    <w:semiHidden/>
    <w:unhideWhenUsed/>
    <w:rsid w:val="009B75FA"/>
  </w:style>
  <w:style w:type="numbering" w:customStyle="1" w:styleId="NoList51">
    <w:name w:val="No List51"/>
    <w:next w:val="NoList"/>
    <w:uiPriority w:val="99"/>
    <w:semiHidden/>
    <w:unhideWhenUsed/>
    <w:rsid w:val="009B75FA"/>
  </w:style>
  <w:style w:type="numbering" w:customStyle="1" w:styleId="13111">
    <w:name w:val="无列表1311"/>
    <w:next w:val="NoList"/>
    <w:semiHidden/>
    <w:rsid w:val="009B75FA"/>
  </w:style>
  <w:style w:type="numbering" w:customStyle="1" w:styleId="NoList1131">
    <w:name w:val="No List1131"/>
    <w:next w:val="NoList"/>
    <w:uiPriority w:val="99"/>
    <w:semiHidden/>
    <w:unhideWhenUsed/>
    <w:rsid w:val="009B75FA"/>
  </w:style>
  <w:style w:type="numbering" w:customStyle="1" w:styleId="NoList4111">
    <w:name w:val="No List4111"/>
    <w:next w:val="NoList"/>
    <w:uiPriority w:val="99"/>
    <w:semiHidden/>
    <w:unhideWhenUsed/>
    <w:rsid w:val="009B75FA"/>
  </w:style>
  <w:style w:type="numbering" w:customStyle="1" w:styleId="2211">
    <w:name w:val="无列表2211"/>
    <w:next w:val="NoList"/>
    <w:uiPriority w:val="99"/>
    <w:semiHidden/>
    <w:unhideWhenUsed/>
    <w:rsid w:val="009B75FA"/>
  </w:style>
  <w:style w:type="numbering" w:customStyle="1" w:styleId="NoList121111">
    <w:name w:val="No List121111"/>
    <w:next w:val="NoList"/>
    <w:uiPriority w:val="99"/>
    <w:semiHidden/>
    <w:unhideWhenUsed/>
    <w:rsid w:val="009B75FA"/>
  </w:style>
  <w:style w:type="numbering" w:customStyle="1" w:styleId="1111110">
    <w:name w:val="リストなし111111"/>
    <w:next w:val="NoList"/>
    <w:uiPriority w:val="99"/>
    <w:semiHidden/>
    <w:unhideWhenUsed/>
    <w:rsid w:val="009B75FA"/>
  </w:style>
  <w:style w:type="numbering" w:customStyle="1" w:styleId="1111112">
    <w:name w:val="无列表111111"/>
    <w:next w:val="NoList"/>
    <w:semiHidden/>
    <w:rsid w:val="009B75FA"/>
  </w:style>
  <w:style w:type="numbering" w:customStyle="1" w:styleId="NoList211111">
    <w:name w:val="No List211111"/>
    <w:next w:val="NoList"/>
    <w:semiHidden/>
    <w:rsid w:val="009B75FA"/>
  </w:style>
  <w:style w:type="numbering" w:customStyle="1" w:styleId="NoList311111">
    <w:name w:val="No List311111"/>
    <w:next w:val="NoList"/>
    <w:uiPriority w:val="99"/>
    <w:semiHidden/>
    <w:rsid w:val="009B75FA"/>
  </w:style>
  <w:style w:type="numbering" w:customStyle="1" w:styleId="NoList1111111">
    <w:name w:val="No List1111111"/>
    <w:next w:val="NoList"/>
    <w:uiPriority w:val="99"/>
    <w:semiHidden/>
    <w:unhideWhenUsed/>
    <w:rsid w:val="009B75FA"/>
  </w:style>
  <w:style w:type="numbering" w:customStyle="1" w:styleId="121111">
    <w:name w:val="無清單121111"/>
    <w:next w:val="NoList"/>
    <w:uiPriority w:val="99"/>
    <w:semiHidden/>
    <w:unhideWhenUsed/>
    <w:rsid w:val="009B75FA"/>
  </w:style>
  <w:style w:type="numbering" w:customStyle="1" w:styleId="11111111">
    <w:name w:val="無清單11111111"/>
    <w:next w:val="NoList"/>
    <w:uiPriority w:val="99"/>
    <w:semiHidden/>
    <w:unhideWhenUsed/>
    <w:rsid w:val="009B75FA"/>
  </w:style>
  <w:style w:type="numbering" w:customStyle="1" w:styleId="NoList13111">
    <w:name w:val="No List13111"/>
    <w:next w:val="NoList"/>
    <w:uiPriority w:val="99"/>
    <w:semiHidden/>
    <w:unhideWhenUsed/>
    <w:rsid w:val="009B75FA"/>
  </w:style>
  <w:style w:type="numbering" w:customStyle="1" w:styleId="121112">
    <w:name w:val="リストなし12111"/>
    <w:next w:val="NoList"/>
    <w:uiPriority w:val="99"/>
    <w:semiHidden/>
    <w:unhideWhenUsed/>
    <w:rsid w:val="009B75FA"/>
  </w:style>
  <w:style w:type="numbering" w:customStyle="1" w:styleId="121113">
    <w:name w:val="无列表12111"/>
    <w:next w:val="NoList"/>
    <w:semiHidden/>
    <w:rsid w:val="009B75FA"/>
  </w:style>
  <w:style w:type="numbering" w:customStyle="1" w:styleId="NoList22111">
    <w:name w:val="No List22111"/>
    <w:next w:val="NoList"/>
    <w:semiHidden/>
    <w:rsid w:val="009B75FA"/>
  </w:style>
  <w:style w:type="numbering" w:customStyle="1" w:styleId="NoList32111">
    <w:name w:val="No List32111"/>
    <w:next w:val="NoList"/>
    <w:uiPriority w:val="99"/>
    <w:semiHidden/>
    <w:rsid w:val="009B75FA"/>
  </w:style>
  <w:style w:type="numbering" w:customStyle="1" w:styleId="NoList112111">
    <w:name w:val="No List112111"/>
    <w:next w:val="NoList"/>
    <w:uiPriority w:val="99"/>
    <w:semiHidden/>
    <w:unhideWhenUsed/>
    <w:rsid w:val="009B75FA"/>
  </w:style>
  <w:style w:type="numbering" w:customStyle="1" w:styleId="131110">
    <w:name w:val="無清單13111"/>
    <w:next w:val="NoList"/>
    <w:uiPriority w:val="99"/>
    <w:semiHidden/>
    <w:unhideWhenUsed/>
    <w:rsid w:val="009B75FA"/>
  </w:style>
  <w:style w:type="numbering" w:customStyle="1" w:styleId="1121110">
    <w:name w:val="無清單112111"/>
    <w:next w:val="NoList"/>
    <w:uiPriority w:val="99"/>
    <w:semiHidden/>
    <w:unhideWhenUsed/>
    <w:rsid w:val="009B75FA"/>
  </w:style>
  <w:style w:type="numbering" w:customStyle="1" w:styleId="21111">
    <w:name w:val="无列表21111"/>
    <w:next w:val="NoList"/>
    <w:uiPriority w:val="99"/>
    <w:semiHidden/>
    <w:unhideWhenUsed/>
    <w:rsid w:val="009B75FA"/>
  </w:style>
  <w:style w:type="numbering" w:customStyle="1" w:styleId="NoList122111">
    <w:name w:val="No List122111"/>
    <w:next w:val="NoList"/>
    <w:uiPriority w:val="99"/>
    <w:semiHidden/>
    <w:unhideWhenUsed/>
    <w:rsid w:val="009B75FA"/>
  </w:style>
  <w:style w:type="numbering" w:customStyle="1" w:styleId="1121111">
    <w:name w:val="リストなし112111"/>
    <w:next w:val="NoList"/>
    <w:uiPriority w:val="99"/>
    <w:semiHidden/>
    <w:unhideWhenUsed/>
    <w:rsid w:val="009B75FA"/>
  </w:style>
  <w:style w:type="numbering" w:customStyle="1" w:styleId="1121112">
    <w:name w:val="无列表112111"/>
    <w:next w:val="NoList"/>
    <w:semiHidden/>
    <w:rsid w:val="009B75FA"/>
  </w:style>
  <w:style w:type="numbering" w:customStyle="1" w:styleId="NoList212111">
    <w:name w:val="No List212111"/>
    <w:next w:val="NoList"/>
    <w:semiHidden/>
    <w:rsid w:val="009B75FA"/>
  </w:style>
  <w:style w:type="numbering" w:customStyle="1" w:styleId="NoList312111">
    <w:name w:val="No List312111"/>
    <w:next w:val="NoList"/>
    <w:uiPriority w:val="99"/>
    <w:semiHidden/>
    <w:rsid w:val="009B75FA"/>
  </w:style>
  <w:style w:type="numbering" w:customStyle="1" w:styleId="NoList1112111">
    <w:name w:val="No List1112111"/>
    <w:next w:val="NoList"/>
    <w:uiPriority w:val="99"/>
    <w:semiHidden/>
    <w:unhideWhenUsed/>
    <w:rsid w:val="009B75FA"/>
  </w:style>
  <w:style w:type="numbering" w:customStyle="1" w:styleId="122111">
    <w:name w:val="無清單122111"/>
    <w:next w:val="NoList"/>
    <w:uiPriority w:val="99"/>
    <w:semiHidden/>
    <w:unhideWhenUsed/>
    <w:rsid w:val="009B75FA"/>
  </w:style>
  <w:style w:type="numbering" w:customStyle="1" w:styleId="1112111">
    <w:name w:val="無清單1112111"/>
    <w:next w:val="NoList"/>
    <w:uiPriority w:val="99"/>
    <w:semiHidden/>
    <w:unhideWhenUsed/>
    <w:rsid w:val="009B75FA"/>
  </w:style>
  <w:style w:type="numbering" w:customStyle="1" w:styleId="NoList511">
    <w:name w:val="No List511"/>
    <w:next w:val="NoList"/>
    <w:uiPriority w:val="99"/>
    <w:semiHidden/>
    <w:unhideWhenUsed/>
    <w:rsid w:val="009B75FA"/>
  </w:style>
  <w:style w:type="numbering" w:customStyle="1" w:styleId="NoList61">
    <w:name w:val="No List61"/>
    <w:next w:val="NoList"/>
    <w:uiPriority w:val="99"/>
    <w:semiHidden/>
    <w:unhideWhenUsed/>
    <w:rsid w:val="009B75FA"/>
  </w:style>
  <w:style w:type="numbering" w:customStyle="1" w:styleId="NoList141">
    <w:name w:val="No List141"/>
    <w:next w:val="NoList"/>
    <w:uiPriority w:val="99"/>
    <w:semiHidden/>
    <w:unhideWhenUsed/>
    <w:rsid w:val="009B75FA"/>
  </w:style>
  <w:style w:type="numbering" w:customStyle="1" w:styleId="1312">
    <w:name w:val="リストなし131"/>
    <w:next w:val="NoList"/>
    <w:uiPriority w:val="99"/>
    <w:semiHidden/>
    <w:unhideWhenUsed/>
    <w:rsid w:val="009B75FA"/>
  </w:style>
  <w:style w:type="numbering" w:customStyle="1" w:styleId="NoList231">
    <w:name w:val="No List231"/>
    <w:next w:val="NoList"/>
    <w:semiHidden/>
    <w:rsid w:val="009B75FA"/>
  </w:style>
  <w:style w:type="numbering" w:customStyle="1" w:styleId="NoList331">
    <w:name w:val="No List331"/>
    <w:next w:val="NoList"/>
    <w:uiPriority w:val="99"/>
    <w:semiHidden/>
    <w:rsid w:val="009B75FA"/>
  </w:style>
  <w:style w:type="numbering" w:customStyle="1" w:styleId="NoList114">
    <w:name w:val="No List114"/>
    <w:next w:val="NoList"/>
    <w:uiPriority w:val="99"/>
    <w:semiHidden/>
    <w:unhideWhenUsed/>
    <w:rsid w:val="009B75FA"/>
  </w:style>
  <w:style w:type="numbering" w:customStyle="1" w:styleId="1410">
    <w:name w:val="無清單141"/>
    <w:next w:val="NoList"/>
    <w:uiPriority w:val="99"/>
    <w:semiHidden/>
    <w:unhideWhenUsed/>
    <w:rsid w:val="009B75FA"/>
  </w:style>
  <w:style w:type="numbering" w:customStyle="1" w:styleId="11310">
    <w:name w:val="無清單1131"/>
    <w:next w:val="NoList"/>
    <w:uiPriority w:val="99"/>
    <w:semiHidden/>
    <w:unhideWhenUsed/>
    <w:rsid w:val="009B75FA"/>
  </w:style>
  <w:style w:type="numbering" w:customStyle="1" w:styleId="NoList42">
    <w:name w:val="No List42"/>
    <w:next w:val="NoList"/>
    <w:uiPriority w:val="99"/>
    <w:semiHidden/>
    <w:unhideWhenUsed/>
    <w:rsid w:val="009B75FA"/>
  </w:style>
  <w:style w:type="numbering" w:customStyle="1" w:styleId="NoList1231">
    <w:name w:val="No List1231"/>
    <w:next w:val="NoList"/>
    <w:uiPriority w:val="99"/>
    <w:semiHidden/>
    <w:unhideWhenUsed/>
    <w:rsid w:val="009B75FA"/>
  </w:style>
  <w:style w:type="numbering" w:customStyle="1" w:styleId="11311">
    <w:name w:val="リストなし1131"/>
    <w:next w:val="NoList"/>
    <w:uiPriority w:val="99"/>
    <w:semiHidden/>
    <w:unhideWhenUsed/>
    <w:rsid w:val="009B75FA"/>
  </w:style>
  <w:style w:type="numbering" w:customStyle="1" w:styleId="11312">
    <w:name w:val="无列表1131"/>
    <w:next w:val="NoList"/>
    <w:semiHidden/>
    <w:rsid w:val="009B75FA"/>
  </w:style>
  <w:style w:type="numbering" w:customStyle="1" w:styleId="NoList2131">
    <w:name w:val="No List2131"/>
    <w:next w:val="NoList"/>
    <w:semiHidden/>
    <w:rsid w:val="009B75FA"/>
  </w:style>
  <w:style w:type="numbering" w:customStyle="1" w:styleId="NoList3131">
    <w:name w:val="No List3131"/>
    <w:next w:val="NoList"/>
    <w:uiPriority w:val="99"/>
    <w:semiHidden/>
    <w:rsid w:val="009B75FA"/>
  </w:style>
  <w:style w:type="numbering" w:customStyle="1" w:styleId="NoList11131">
    <w:name w:val="No List11131"/>
    <w:next w:val="NoList"/>
    <w:uiPriority w:val="99"/>
    <w:semiHidden/>
    <w:unhideWhenUsed/>
    <w:rsid w:val="009B75FA"/>
  </w:style>
  <w:style w:type="numbering" w:customStyle="1" w:styleId="1231">
    <w:name w:val="無清單1231"/>
    <w:next w:val="NoList"/>
    <w:uiPriority w:val="99"/>
    <w:semiHidden/>
    <w:unhideWhenUsed/>
    <w:rsid w:val="009B75FA"/>
  </w:style>
  <w:style w:type="numbering" w:customStyle="1" w:styleId="11131">
    <w:name w:val="無清單11131"/>
    <w:next w:val="NoList"/>
    <w:uiPriority w:val="99"/>
    <w:semiHidden/>
    <w:unhideWhenUsed/>
    <w:rsid w:val="009B75FA"/>
  </w:style>
  <w:style w:type="numbering" w:customStyle="1" w:styleId="NoList12121">
    <w:name w:val="No List12121"/>
    <w:next w:val="NoList"/>
    <w:uiPriority w:val="99"/>
    <w:semiHidden/>
    <w:unhideWhenUsed/>
    <w:rsid w:val="009B75FA"/>
  </w:style>
  <w:style w:type="numbering" w:customStyle="1" w:styleId="111212">
    <w:name w:val="リストなし11121"/>
    <w:next w:val="NoList"/>
    <w:uiPriority w:val="99"/>
    <w:semiHidden/>
    <w:unhideWhenUsed/>
    <w:rsid w:val="009B75FA"/>
  </w:style>
  <w:style w:type="numbering" w:customStyle="1" w:styleId="111213">
    <w:name w:val="无列表11121"/>
    <w:next w:val="NoList"/>
    <w:semiHidden/>
    <w:rsid w:val="009B75FA"/>
  </w:style>
  <w:style w:type="numbering" w:customStyle="1" w:styleId="NoList21121">
    <w:name w:val="No List21121"/>
    <w:next w:val="NoList"/>
    <w:semiHidden/>
    <w:rsid w:val="009B75FA"/>
  </w:style>
  <w:style w:type="numbering" w:customStyle="1" w:styleId="NoList31121">
    <w:name w:val="No List31121"/>
    <w:next w:val="NoList"/>
    <w:uiPriority w:val="99"/>
    <w:semiHidden/>
    <w:rsid w:val="009B75FA"/>
  </w:style>
  <w:style w:type="numbering" w:customStyle="1" w:styleId="NoList111121">
    <w:name w:val="No List111121"/>
    <w:next w:val="NoList"/>
    <w:uiPriority w:val="99"/>
    <w:semiHidden/>
    <w:unhideWhenUsed/>
    <w:rsid w:val="009B75FA"/>
  </w:style>
  <w:style w:type="numbering" w:customStyle="1" w:styleId="12121">
    <w:name w:val="無清單12121"/>
    <w:next w:val="NoList"/>
    <w:uiPriority w:val="99"/>
    <w:semiHidden/>
    <w:unhideWhenUsed/>
    <w:rsid w:val="009B75FA"/>
  </w:style>
  <w:style w:type="numbering" w:customStyle="1" w:styleId="111121">
    <w:name w:val="無清單111121"/>
    <w:next w:val="NoList"/>
    <w:uiPriority w:val="99"/>
    <w:semiHidden/>
    <w:unhideWhenUsed/>
    <w:rsid w:val="009B75FA"/>
  </w:style>
  <w:style w:type="numbering" w:customStyle="1" w:styleId="NoList52">
    <w:name w:val="No List52"/>
    <w:next w:val="NoList"/>
    <w:uiPriority w:val="99"/>
    <w:semiHidden/>
    <w:unhideWhenUsed/>
    <w:rsid w:val="009B75FA"/>
  </w:style>
  <w:style w:type="numbering" w:customStyle="1" w:styleId="NoList132">
    <w:name w:val="No List132"/>
    <w:next w:val="NoList"/>
    <w:uiPriority w:val="99"/>
    <w:semiHidden/>
    <w:unhideWhenUsed/>
    <w:rsid w:val="009B75FA"/>
  </w:style>
  <w:style w:type="numbering" w:customStyle="1" w:styleId="1223">
    <w:name w:val="リストなし122"/>
    <w:next w:val="NoList"/>
    <w:uiPriority w:val="99"/>
    <w:semiHidden/>
    <w:unhideWhenUsed/>
    <w:rsid w:val="009B75FA"/>
  </w:style>
  <w:style w:type="numbering" w:customStyle="1" w:styleId="12212">
    <w:name w:val="无列表1221"/>
    <w:next w:val="NoList"/>
    <w:semiHidden/>
    <w:rsid w:val="009B75FA"/>
  </w:style>
  <w:style w:type="numbering" w:customStyle="1" w:styleId="NoList222">
    <w:name w:val="No List222"/>
    <w:next w:val="NoList"/>
    <w:semiHidden/>
    <w:rsid w:val="009B75FA"/>
  </w:style>
  <w:style w:type="numbering" w:customStyle="1" w:styleId="NoList322">
    <w:name w:val="No List322"/>
    <w:next w:val="NoList"/>
    <w:uiPriority w:val="99"/>
    <w:semiHidden/>
    <w:rsid w:val="009B75FA"/>
  </w:style>
  <w:style w:type="numbering" w:customStyle="1" w:styleId="NoList1122">
    <w:name w:val="No List1122"/>
    <w:next w:val="NoList"/>
    <w:uiPriority w:val="99"/>
    <w:semiHidden/>
    <w:unhideWhenUsed/>
    <w:rsid w:val="009B75FA"/>
  </w:style>
  <w:style w:type="numbering" w:customStyle="1" w:styleId="1320">
    <w:name w:val="無清單132"/>
    <w:next w:val="NoList"/>
    <w:uiPriority w:val="99"/>
    <w:semiHidden/>
    <w:unhideWhenUsed/>
    <w:rsid w:val="009B75FA"/>
  </w:style>
  <w:style w:type="numbering" w:customStyle="1" w:styleId="11220">
    <w:name w:val="無清單1122"/>
    <w:next w:val="NoList"/>
    <w:uiPriority w:val="99"/>
    <w:semiHidden/>
    <w:unhideWhenUsed/>
    <w:rsid w:val="009B75FA"/>
  </w:style>
  <w:style w:type="numbering" w:customStyle="1" w:styleId="2121">
    <w:name w:val="无列表2121"/>
    <w:next w:val="NoList"/>
    <w:uiPriority w:val="99"/>
    <w:semiHidden/>
    <w:unhideWhenUsed/>
    <w:rsid w:val="009B75FA"/>
  </w:style>
  <w:style w:type="numbering" w:customStyle="1" w:styleId="NoList11122">
    <w:name w:val="No List11122"/>
    <w:next w:val="NoList"/>
    <w:uiPriority w:val="99"/>
    <w:semiHidden/>
    <w:unhideWhenUsed/>
    <w:rsid w:val="009B75FA"/>
  </w:style>
  <w:style w:type="numbering" w:customStyle="1" w:styleId="NoList7">
    <w:name w:val="No List7"/>
    <w:next w:val="NoList"/>
    <w:uiPriority w:val="99"/>
    <w:semiHidden/>
    <w:unhideWhenUsed/>
    <w:rsid w:val="009B75FA"/>
  </w:style>
  <w:style w:type="numbering" w:customStyle="1" w:styleId="NoList15">
    <w:name w:val="No List15"/>
    <w:next w:val="NoList"/>
    <w:uiPriority w:val="99"/>
    <w:semiHidden/>
    <w:unhideWhenUsed/>
    <w:rsid w:val="009B75FA"/>
  </w:style>
  <w:style w:type="numbering" w:customStyle="1" w:styleId="142">
    <w:name w:val="リストなし14"/>
    <w:next w:val="NoList"/>
    <w:uiPriority w:val="99"/>
    <w:semiHidden/>
    <w:unhideWhenUsed/>
    <w:rsid w:val="009B75FA"/>
  </w:style>
  <w:style w:type="numbering" w:customStyle="1" w:styleId="143">
    <w:name w:val="无列表14"/>
    <w:next w:val="NoList"/>
    <w:semiHidden/>
    <w:rsid w:val="009B75FA"/>
  </w:style>
  <w:style w:type="numbering" w:customStyle="1" w:styleId="NoList24">
    <w:name w:val="No List24"/>
    <w:next w:val="NoList"/>
    <w:semiHidden/>
    <w:rsid w:val="009B75FA"/>
  </w:style>
  <w:style w:type="numbering" w:customStyle="1" w:styleId="NoList34">
    <w:name w:val="No List34"/>
    <w:next w:val="NoList"/>
    <w:uiPriority w:val="99"/>
    <w:semiHidden/>
    <w:rsid w:val="009B75FA"/>
  </w:style>
  <w:style w:type="numbering" w:customStyle="1" w:styleId="NoList115">
    <w:name w:val="No List115"/>
    <w:next w:val="NoList"/>
    <w:uiPriority w:val="99"/>
    <w:semiHidden/>
    <w:unhideWhenUsed/>
    <w:rsid w:val="009B75FA"/>
  </w:style>
  <w:style w:type="numbering" w:customStyle="1" w:styleId="150">
    <w:name w:val="無清單15"/>
    <w:next w:val="NoList"/>
    <w:uiPriority w:val="99"/>
    <w:semiHidden/>
    <w:unhideWhenUsed/>
    <w:rsid w:val="009B75FA"/>
  </w:style>
  <w:style w:type="numbering" w:customStyle="1" w:styleId="1140">
    <w:name w:val="無清單114"/>
    <w:next w:val="NoList"/>
    <w:uiPriority w:val="99"/>
    <w:semiHidden/>
    <w:unhideWhenUsed/>
    <w:rsid w:val="009B75FA"/>
  </w:style>
  <w:style w:type="numbering" w:customStyle="1" w:styleId="NoList43">
    <w:name w:val="No List43"/>
    <w:next w:val="NoList"/>
    <w:uiPriority w:val="99"/>
    <w:semiHidden/>
    <w:unhideWhenUsed/>
    <w:rsid w:val="009B75FA"/>
  </w:style>
  <w:style w:type="numbering" w:customStyle="1" w:styleId="NoList124">
    <w:name w:val="No List124"/>
    <w:next w:val="NoList"/>
    <w:uiPriority w:val="99"/>
    <w:semiHidden/>
    <w:unhideWhenUsed/>
    <w:rsid w:val="009B75FA"/>
  </w:style>
  <w:style w:type="numbering" w:customStyle="1" w:styleId="1141">
    <w:name w:val="リストなし114"/>
    <w:next w:val="NoList"/>
    <w:uiPriority w:val="99"/>
    <w:semiHidden/>
    <w:unhideWhenUsed/>
    <w:rsid w:val="009B75FA"/>
  </w:style>
  <w:style w:type="numbering" w:customStyle="1" w:styleId="1142">
    <w:name w:val="无列表114"/>
    <w:next w:val="NoList"/>
    <w:semiHidden/>
    <w:rsid w:val="009B75FA"/>
  </w:style>
  <w:style w:type="numbering" w:customStyle="1" w:styleId="NoList214">
    <w:name w:val="No List214"/>
    <w:next w:val="NoList"/>
    <w:semiHidden/>
    <w:rsid w:val="009B75FA"/>
  </w:style>
  <w:style w:type="numbering" w:customStyle="1" w:styleId="NoList314">
    <w:name w:val="No List314"/>
    <w:next w:val="NoList"/>
    <w:uiPriority w:val="99"/>
    <w:semiHidden/>
    <w:rsid w:val="009B75FA"/>
  </w:style>
  <w:style w:type="numbering" w:customStyle="1" w:styleId="NoList1114">
    <w:name w:val="No List1114"/>
    <w:next w:val="NoList"/>
    <w:uiPriority w:val="99"/>
    <w:semiHidden/>
    <w:unhideWhenUsed/>
    <w:rsid w:val="009B75FA"/>
  </w:style>
  <w:style w:type="numbering" w:customStyle="1" w:styleId="124">
    <w:name w:val="無清單124"/>
    <w:next w:val="NoList"/>
    <w:uiPriority w:val="99"/>
    <w:semiHidden/>
    <w:unhideWhenUsed/>
    <w:rsid w:val="009B75FA"/>
  </w:style>
  <w:style w:type="numbering" w:customStyle="1" w:styleId="1114">
    <w:name w:val="無清單1114"/>
    <w:next w:val="NoList"/>
    <w:uiPriority w:val="99"/>
    <w:semiHidden/>
    <w:unhideWhenUsed/>
    <w:rsid w:val="009B75FA"/>
  </w:style>
  <w:style w:type="numbering" w:customStyle="1" w:styleId="230">
    <w:name w:val="无列表23"/>
    <w:next w:val="NoList"/>
    <w:uiPriority w:val="99"/>
    <w:semiHidden/>
    <w:unhideWhenUsed/>
    <w:rsid w:val="009B75FA"/>
  </w:style>
  <w:style w:type="numbering" w:customStyle="1" w:styleId="NoList1213">
    <w:name w:val="No List1213"/>
    <w:next w:val="NoList"/>
    <w:uiPriority w:val="99"/>
    <w:semiHidden/>
    <w:unhideWhenUsed/>
    <w:rsid w:val="009B75FA"/>
  </w:style>
  <w:style w:type="numbering" w:customStyle="1" w:styleId="11132">
    <w:name w:val="リストなし1113"/>
    <w:next w:val="NoList"/>
    <w:uiPriority w:val="99"/>
    <w:semiHidden/>
    <w:unhideWhenUsed/>
    <w:rsid w:val="009B75FA"/>
  </w:style>
  <w:style w:type="numbering" w:customStyle="1" w:styleId="11133">
    <w:name w:val="无列表1113"/>
    <w:next w:val="NoList"/>
    <w:semiHidden/>
    <w:rsid w:val="009B75FA"/>
  </w:style>
  <w:style w:type="numbering" w:customStyle="1" w:styleId="NoList2113">
    <w:name w:val="No List2113"/>
    <w:next w:val="NoList"/>
    <w:semiHidden/>
    <w:rsid w:val="009B75FA"/>
  </w:style>
  <w:style w:type="numbering" w:customStyle="1" w:styleId="NoList3113">
    <w:name w:val="No List3113"/>
    <w:next w:val="NoList"/>
    <w:uiPriority w:val="99"/>
    <w:semiHidden/>
    <w:rsid w:val="009B75FA"/>
  </w:style>
  <w:style w:type="numbering" w:customStyle="1" w:styleId="NoList11113">
    <w:name w:val="No List11113"/>
    <w:next w:val="NoList"/>
    <w:uiPriority w:val="99"/>
    <w:semiHidden/>
    <w:unhideWhenUsed/>
    <w:rsid w:val="009B75FA"/>
  </w:style>
  <w:style w:type="numbering" w:customStyle="1" w:styleId="12130">
    <w:name w:val="無清單1213"/>
    <w:next w:val="NoList"/>
    <w:uiPriority w:val="99"/>
    <w:semiHidden/>
    <w:unhideWhenUsed/>
    <w:rsid w:val="009B75FA"/>
  </w:style>
  <w:style w:type="numbering" w:customStyle="1" w:styleId="11113">
    <w:name w:val="無清單11113"/>
    <w:next w:val="NoList"/>
    <w:uiPriority w:val="99"/>
    <w:semiHidden/>
    <w:unhideWhenUsed/>
    <w:rsid w:val="009B75FA"/>
  </w:style>
  <w:style w:type="numbering" w:customStyle="1" w:styleId="NoList53">
    <w:name w:val="No List53"/>
    <w:next w:val="NoList"/>
    <w:uiPriority w:val="99"/>
    <w:semiHidden/>
    <w:unhideWhenUsed/>
    <w:rsid w:val="009B75FA"/>
  </w:style>
  <w:style w:type="numbering" w:customStyle="1" w:styleId="NoList133">
    <w:name w:val="No List133"/>
    <w:next w:val="NoList"/>
    <w:uiPriority w:val="99"/>
    <w:semiHidden/>
    <w:unhideWhenUsed/>
    <w:rsid w:val="009B75FA"/>
  </w:style>
  <w:style w:type="numbering" w:customStyle="1" w:styleId="1232">
    <w:name w:val="リストなし123"/>
    <w:next w:val="NoList"/>
    <w:uiPriority w:val="99"/>
    <w:semiHidden/>
    <w:unhideWhenUsed/>
    <w:rsid w:val="009B75FA"/>
  </w:style>
  <w:style w:type="numbering" w:customStyle="1" w:styleId="1233">
    <w:name w:val="无列表123"/>
    <w:next w:val="NoList"/>
    <w:semiHidden/>
    <w:rsid w:val="009B75FA"/>
  </w:style>
  <w:style w:type="numbering" w:customStyle="1" w:styleId="NoList223">
    <w:name w:val="No List223"/>
    <w:next w:val="NoList"/>
    <w:semiHidden/>
    <w:rsid w:val="009B75FA"/>
  </w:style>
  <w:style w:type="numbering" w:customStyle="1" w:styleId="NoList323">
    <w:name w:val="No List323"/>
    <w:next w:val="NoList"/>
    <w:uiPriority w:val="99"/>
    <w:semiHidden/>
    <w:rsid w:val="009B75FA"/>
  </w:style>
  <w:style w:type="numbering" w:customStyle="1" w:styleId="NoList1123">
    <w:name w:val="No List1123"/>
    <w:next w:val="NoList"/>
    <w:uiPriority w:val="99"/>
    <w:semiHidden/>
    <w:unhideWhenUsed/>
    <w:rsid w:val="009B75FA"/>
  </w:style>
  <w:style w:type="numbering" w:customStyle="1" w:styleId="1330">
    <w:name w:val="無清單133"/>
    <w:next w:val="NoList"/>
    <w:uiPriority w:val="99"/>
    <w:semiHidden/>
    <w:unhideWhenUsed/>
    <w:rsid w:val="009B75FA"/>
  </w:style>
  <w:style w:type="numbering" w:customStyle="1" w:styleId="11230">
    <w:name w:val="無清單1123"/>
    <w:next w:val="NoList"/>
    <w:uiPriority w:val="99"/>
    <w:semiHidden/>
    <w:unhideWhenUsed/>
    <w:rsid w:val="009B75FA"/>
  </w:style>
  <w:style w:type="numbering" w:customStyle="1" w:styleId="213">
    <w:name w:val="无列表213"/>
    <w:next w:val="NoList"/>
    <w:uiPriority w:val="99"/>
    <w:semiHidden/>
    <w:unhideWhenUsed/>
    <w:rsid w:val="009B75FA"/>
  </w:style>
  <w:style w:type="numbering" w:customStyle="1" w:styleId="NoList1222">
    <w:name w:val="No List1222"/>
    <w:next w:val="NoList"/>
    <w:uiPriority w:val="99"/>
    <w:semiHidden/>
    <w:unhideWhenUsed/>
    <w:rsid w:val="009B75FA"/>
  </w:style>
  <w:style w:type="numbering" w:customStyle="1" w:styleId="11221">
    <w:name w:val="リストなし1122"/>
    <w:next w:val="NoList"/>
    <w:uiPriority w:val="99"/>
    <w:semiHidden/>
    <w:unhideWhenUsed/>
    <w:rsid w:val="009B75FA"/>
  </w:style>
  <w:style w:type="numbering" w:customStyle="1" w:styleId="11222">
    <w:name w:val="无列表1122"/>
    <w:next w:val="NoList"/>
    <w:semiHidden/>
    <w:rsid w:val="009B75FA"/>
  </w:style>
  <w:style w:type="numbering" w:customStyle="1" w:styleId="NoList2122">
    <w:name w:val="No List2122"/>
    <w:next w:val="NoList"/>
    <w:semiHidden/>
    <w:rsid w:val="009B75FA"/>
  </w:style>
  <w:style w:type="numbering" w:customStyle="1" w:styleId="NoList3122">
    <w:name w:val="No List3122"/>
    <w:next w:val="NoList"/>
    <w:uiPriority w:val="99"/>
    <w:semiHidden/>
    <w:rsid w:val="009B75FA"/>
  </w:style>
  <w:style w:type="numbering" w:customStyle="1" w:styleId="NoList11123">
    <w:name w:val="No List11123"/>
    <w:next w:val="NoList"/>
    <w:uiPriority w:val="99"/>
    <w:semiHidden/>
    <w:unhideWhenUsed/>
    <w:rsid w:val="009B75FA"/>
  </w:style>
  <w:style w:type="numbering" w:customStyle="1" w:styleId="12220">
    <w:name w:val="無清單1222"/>
    <w:next w:val="NoList"/>
    <w:uiPriority w:val="99"/>
    <w:semiHidden/>
    <w:unhideWhenUsed/>
    <w:rsid w:val="009B75FA"/>
  </w:style>
  <w:style w:type="numbering" w:customStyle="1" w:styleId="111220">
    <w:name w:val="無清單11122"/>
    <w:next w:val="NoList"/>
    <w:uiPriority w:val="99"/>
    <w:semiHidden/>
    <w:unhideWhenUsed/>
    <w:rsid w:val="009B75FA"/>
  </w:style>
  <w:style w:type="table" w:customStyle="1" w:styleId="TableGrid1121">
    <w:name w:val="Table Grid1121"/>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B75FA"/>
  </w:style>
  <w:style w:type="table" w:customStyle="1" w:styleId="TableGrid9">
    <w:name w:val="Table Grid9"/>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B75FA"/>
  </w:style>
  <w:style w:type="numbering" w:customStyle="1" w:styleId="151">
    <w:name w:val="リストなし15"/>
    <w:next w:val="NoList"/>
    <w:uiPriority w:val="99"/>
    <w:semiHidden/>
    <w:unhideWhenUsed/>
    <w:rsid w:val="009B75FA"/>
  </w:style>
  <w:style w:type="table" w:customStyle="1" w:styleId="TableGrid15">
    <w:name w:val="Table Grid15"/>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B75FA"/>
  </w:style>
  <w:style w:type="table" w:customStyle="1" w:styleId="35">
    <w:name w:val="网格型35"/>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B75FA"/>
  </w:style>
  <w:style w:type="numbering" w:customStyle="1" w:styleId="NoList35">
    <w:name w:val="No List35"/>
    <w:next w:val="NoList"/>
    <w:uiPriority w:val="99"/>
    <w:semiHidden/>
    <w:rsid w:val="009B75FA"/>
  </w:style>
  <w:style w:type="table" w:customStyle="1" w:styleId="TableGrid45">
    <w:name w:val="Table Grid45"/>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B75FA"/>
  </w:style>
  <w:style w:type="numbering" w:customStyle="1" w:styleId="160">
    <w:name w:val="無清單16"/>
    <w:next w:val="NoList"/>
    <w:uiPriority w:val="99"/>
    <w:semiHidden/>
    <w:unhideWhenUsed/>
    <w:rsid w:val="009B75FA"/>
  </w:style>
  <w:style w:type="numbering" w:customStyle="1" w:styleId="115">
    <w:name w:val="無清單115"/>
    <w:next w:val="NoList"/>
    <w:uiPriority w:val="99"/>
    <w:semiHidden/>
    <w:unhideWhenUsed/>
    <w:rsid w:val="009B75FA"/>
  </w:style>
  <w:style w:type="table" w:customStyle="1" w:styleId="153">
    <w:name w:val="表格格線15"/>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B75FA"/>
  </w:style>
  <w:style w:type="numbering" w:customStyle="1" w:styleId="24">
    <w:name w:val="无列表24"/>
    <w:next w:val="NoList"/>
    <w:uiPriority w:val="99"/>
    <w:semiHidden/>
    <w:unhideWhenUsed/>
    <w:rsid w:val="009B75FA"/>
  </w:style>
  <w:style w:type="numbering" w:customStyle="1" w:styleId="NoList125">
    <w:name w:val="No List125"/>
    <w:next w:val="NoList"/>
    <w:uiPriority w:val="99"/>
    <w:semiHidden/>
    <w:unhideWhenUsed/>
    <w:rsid w:val="009B75FA"/>
  </w:style>
  <w:style w:type="numbering" w:customStyle="1" w:styleId="1150">
    <w:name w:val="リストなし115"/>
    <w:next w:val="NoList"/>
    <w:uiPriority w:val="99"/>
    <w:semiHidden/>
    <w:unhideWhenUsed/>
    <w:rsid w:val="009B75FA"/>
  </w:style>
  <w:style w:type="numbering" w:customStyle="1" w:styleId="1151">
    <w:name w:val="无列表115"/>
    <w:next w:val="NoList"/>
    <w:semiHidden/>
    <w:rsid w:val="009B75FA"/>
  </w:style>
  <w:style w:type="numbering" w:customStyle="1" w:styleId="NoList215">
    <w:name w:val="No List215"/>
    <w:next w:val="NoList"/>
    <w:semiHidden/>
    <w:rsid w:val="009B75FA"/>
  </w:style>
  <w:style w:type="numbering" w:customStyle="1" w:styleId="NoList315">
    <w:name w:val="No List315"/>
    <w:next w:val="NoList"/>
    <w:uiPriority w:val="99"/>
    <w:semiHidden/>
    <w:rsid w:val="009B75FA"/>
  </w:style>
  <w:style w:type="numbering" w:customStyle="1" w:styleId="125">
    <w:name w:val="無清單125"/>
    <w:next w:val="NoList"/>
    <w:uiPriority w:val="99"/>
    <w:semiHidden/>
    <w:unhideWhenUsed/>
    <w:rsid w:val="009B75FA"/>
  </w:style>
  <w:style w:type="numbering" w:customStyle="1" w:styleId="1115">
    <w:name w:val="無清單1115"/>
    <w:next w:val="NoList"/>
    <w:uiPriority w:val="99"/>
    <w:semiHidden/>
    <w:unhideWhenUsed/>
    <w:rsid w:val="009B75FA"/>
  </w:style>
  <w:style w:type="table" w:customStyle="1" w:styleId="TableGrid114">
    <w:name w:val="Table Grid114"/>
    <w:basedOn w:val="TableNormal"/>
    <w:next w:val="TableGrid"/>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B75FA"/>
  </w:style>
  <w:style w:type="numbering" w:customStyle="1" w:styleId="NoList1124">
    <w:name w:val="No List1124"/>
    <w:next w:val="NoList"/>
    <w:uiPriority w:val="99"/>
    <w:semiHidden/>
    <w:unhideWhenUsed/>
    <w:rsid w:val="009B75FA"/>
  </w:style>
  <w:style w:type="table" w:customStyle="1" w:styleId="TableGrid53">
    <w:name w:val="Table Grid53"/>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B75FA"/>
  </w:style>
  <w:style w:type="numbering" w:customStyle="1" w:styleId="11140">
    <w:name w:val="リストなし1114"/>
    <w:next w:val="NoList"/>
    <w:uiPriority w:val="99"/>
    <w:semiHidden/>
    <w:unhideWhenUsed/>
    <w:rsid w:val="009B75FA"/>
  </w:style>
  <w:style w:type="numbering" w:customStyle="1" w:styleId="11141">
    <w:name w:val="无列表1114"/>
    <w:next w:val="NoList"/>
    <w:semiHidden/>
    <w:rsid w:val="009B75FA"/>
  </w:style>
  <w:style w:type="numbering" w:customStyle="1" w:styleId="NoList2114">
    <w:name w:val="No List2114"/>
    <w:next w:val="NoList"/>
    <w:semiHidden/>
    <w:rsid w:val="009B75FA"/>
  </w:style>
  <w:style w:type="numbering" w:customStyle="1" w:styleId="NoList3114">
    <w:name w:val="No List3114"/>
    <w:next w:val="NoList"/>
    <w:uiPriority w:val="99"/>
    <w:semiHidden/>
    <w:rsid w:val="009B75FA"/>
  </w:style>
  <w:style w:type="numbering" w:customStyle="1" w:styleId="NoList11114">
    <w:name w:val="No List11114"/>
    <w:next w:val="NoList"/>
    <w:uiPriority w:val="99"/>
    <w:semiHidden/>
    <w:unhideWhenUsed/>
    <w:rsid w:val="009B75FA"/>
  </w:style>
  <w:style w:type="numbering" w:customStyle="1" w:styleId="12140">
    <w:name w:val="無清單1214"/>
    <w:next w:val="NoList"/>
    <w:uiPriority w:val="99"/>
    <w:semiHidden/>
    <w:unhideWhenUsed/>
    <w:rsid w:val="009B75FA"/>
  </w:style>
  <w:style w:type="numbering" w:customStyle="1" w:styleId="111140">
    <w:name w:val="無清單11114"/>
    <w:next w:val="NoList"/>
    <w:uiPriority w:val="99"/>
    <w:semiHidden/>
    <w:unhideWhenUsed/>
    <w:rsid w:val="009B75FA"/>
  </w:style>
  <w:style w:type="numbering" w:customStyle="1" w:styleId="NoList54">
    <w:name w:val="No List54"/>
    <w:next w:val="NoList"/>
    <w:uiPriority w:val="99"/>
    <w:semiHidden/>
    <w:unhideWhenUsed/>
    <w:rsid w:val="009B75FA"/>
  </w:style>
  <w:style w:type="table" w:customStyle="1" w:styleId="TableGrid63">
    <w:name w:val="Table Grid63"/>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B75FA"/>
  </w:style>
  <w:style w:type="numbering" w:customStyle="1" w:styleId="1240">
    <w:name w:val="リストなし124"/>
    <w:next w:val="NoList"/>
    <w:uiPriority w:val="99"/>
    <w:semiHidden/>
    <w:unhideWhenUsed/>
    <w:rsid w:val="009B75FA"/>
  </w:style>
  <w:style w:type="table" w:customStyle="1" w:styleId="TableGrid123">
    <w:name w:val="Table Grid123"/>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B75FA"/>
  </w:style>
  <w:style w:type="table" w:customStyle="1" w:styleId="323">
    <w:name w:val="网格型32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B75FA"/>
  </w:style>
  <w:style w:type="numbering" w:customStyle="1" w:styleId="NoList324">
    <w:name w:val="No List324"/>
    <w:next w:val="NoList"/>
    <w:uiPriority w:val="99"/>
    <w:semiHidden/>
    <w:rsid w:val="009B75FA"/>
  </w:style>
  <w:style w:type="table" w:customStyle="1" w:styleId="TableGrid423">
    <w:name w:val="Table Grid423"/>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B75FA"/>
  </w:style>
  <w:style w:type="numbering" w:customStyle="1" w:styleId="1124">
    <w:name w:val="無清單1124"/>
    <w:next w:val="NoList"/>
    <w:uiPriority w:val="99"/>
    <w:semiHidden/>
    <w:unhideWhenUsed/>
    <w:rsid w:val="009B75FA"/>
  </w:style>
  <w:style w:type="table" w:customStyle="1" w:styleId="1234">
    <w:name w:val="表格格線123"/>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B75FA"/>
  </w:style>
  <w:style w:type="numbering" w:customStyle="1" w:styleId="NoList1223">
    <w:name w:val="No List1223"/>
    <w:next w:val="NoList"/>
    <w:uiPriority w:val="99"/>
    <w:semiHidden/>
    <w:unhideWhenUsed/>
    <w:rsid w:val="009B75FA"/>
  </w:style>
  <w:style w:type="numbering" w:customStyle="1" w:styleId="11231">
    <w:name w:val="リストなし1123"/>
    <w:next w:val="NoList"/>
    <w:uiPriority w:val="99"/>
    <w:semiHidden/>
    <w:unhideWhenUsed/>
    <w:rsid w:val="009B75FA"/>
  </w:style>
  <w:style w:type="numbering" w:customStyle="1" w:styleId="11232">
    <w:name w:val="无列表1123"/>
    <w:next w:val="NoList"/>
    <w:semiHidden/>
    <w:rsid w:val="009B75FA"/>
  </w:style>
  <w:style w:type="numbering" w:customStyle="1" w:styleId="NoList2123">
    <w:name w:val="No List2123"/>
    <w:next w:val="NoList"/>
    <w:semiHidden/>
    <w:rsid w:val="009B75FA"/>
  </w:style>
  <w:style w:type="numbering" w:customStyle="1" w:styleId="NoList3123">
    <w:name w:val="No List3123"/>
    <w:next w:val="NoList"/>
    <w:uiPriority w:val="99"/>
    <w:semiHidden/>
    <w:rsid w:val="009B75FA"/>
  </w:style>
  <w:style w:type="numbering" w:customStyle="1" w:styleId="NoList11124">
    <w:name w:val="No List11124"/>
    <w:next w:val="NoList"/>
    <w:uiPriority w:val="99"/>
    <w:semiHidden/>
    <w:unhideWhenUsed/>
    <w:rsid w:val="009B75FA"/>
  </w:style>
  <w:style w:type="numbering" w:customStyle="1" w:styleId="12230">
    <w:name w:val="無清單1223"/>
    <w:next w:val="NoList"/>
    <w:uiPriority w:val="99"/>
    <w:semiHidden/>
    <w:unhideWhenUsed/>
    <w:rsid w:val="009B75FA"/>
  </w:style>
  <w:style w:type="numbering" w:customStyle="1" w:styleId="11123">
    <w:name w:val="無清單11123"/>
    <w:next w:val="NoList"/>
    <w:uiPriority w:val="99"/>
    <w:semiHidden/>
    <w:unhideWhenUsed/>
    <w:rsid w:val="009B75FA"/>
  </w:style>
  <w:style w:type="table" w:customStyle="1" w:styleId="TableGrid1112">
    <w:name w:val="Table Grid1112"/>
    <w:basedOn w:val="TableNormal"/>
    <w:next w:val="TableGrid"/>
    <w:uiPriority w:val="39"/>
    <w:rsid w:val="009B75F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B75FA"/>
  </w:style>
  <w:style w:type="table" w:customStyle="1" w:styleId="215">
    <w:name w:val="网格型21"/>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B75FA"/>
  </w:style>
  <w:style w:type="numbering" w:customStyle="1" w:styleId="NoList1132">
    <w:name w:val="No List1132"/>
    <w:next w:val="NoList"/>
    <w:uiPriority w:val="99"/>
    <w:semiHidden/>
    <w:unhideWhenUsed/>
    <w:rsid w:val="009B75FA"/>
  </w:style>
  <w:style w:type="numbering" w:customStyle="1" w:styleId="NoList412">
    <w:name w:val="No List412"/>
    <w:next w:val="NoList"/>
    <w:uiPriority w:val="99"/>
    <w:semiHidden/>
    <w:unhideWhenUsed/>
    <w:rsid w:val="009B75FA"/>
  </w:style>
  <w:style w:type="table" w:customStyle="1" w:styleId="TableGrid1122">
    <w:name w:val="Table Grid1122"/>
    <w:basedOn w:val="TableNormal"/>
    <w:next w:val="TableGrid"/>
    <w:uiPriority w:val="39"/>
    <w:rsid w:val="009B75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B75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B75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B75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B75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B75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B75FA"/>
  </w:style>
  <w:style w:type="numbering" w:customStyle="1" w:styleId="NoList12112">
    <w:name w:val="No List12112"/>
    <w:next w:val="NoList"/>
    <w:uiPriority w:val="99"/>
    <w:semiHidden/>
    <w:unhideWhenUsed/>
    <w:rsid w:val="009B75FA"/>
  </w:style>
  <w:style w:type="numbering" w:customStyle="1" w:styleId="111122">
    <w:name w:val="リストなし11112"/>
    <w:next w:val="NoList"/>
    <w:uiPriority w:val="99"/>
    <w:semiHidden/>
    <w:unhideWhenUsed/>
    <w:rsid w:val="009B75FA"/>
  </w:style>
  <w:style w:type="numbering" w:customStyle="1" w:styleId="111123">
    <w:name w:val="无列表11112"/>
    <w:next w:val="NoList"/>
    <w:semiHidden/>
    <w:rsid w:val="009B75FA"/>
  </w:style>
  <w:style w:type="numbering" w:customStyle="1" w:styleId="NoList21112">
    <w:name w:val="No List21112"/>
    <w:next w:val="NoList"/>
    <w:semiHidden/>
    <w:rsid w:val="009B75FA"/>
  </w:style>
  <w:style w:type="numbering" w:customStyle="1" w:styleId="NoList31112">
    <w:name w:val="No List31112"/>
    <w:next w:val="NoList"/>
    <w:uiPriority w:val="99"/>
    <w:semiHidden/>
    <w:rsid w:val="009B75FA"/>
  </w:style>
  <w:style w:type="numbering" w:customStyle="1" w:styleId="NoList111112">
    <w:name w:val="No List111112"/>
    <w:next w:val="NoList"/>
    <w:uiPriority w:val="99"/>
    <w:semiHidden/>
    <w:unhideWhenUsed/>
    <w:rsid w:val="009B75FA"/>
  </w:style>
  <w:style w:type="numbering" w:customStyle="1" w:styleId="121120">
    <w:name w:val="無清單12112"/>
    <w:next w:val="NoList"/>
    <w:uiPriority w:val="99"/>
    <w:semiHidden/>
    <w:unhideWhenUsed/>
    <w:rsid w:val="009B75FA"/>
  </w:style>
  <w:style w:type="numbering" w:customStyle="1" w:styleId="1111120">
    <w:name w:val="無清單111112"/>
    <w:next w:val="NoList"/>
    <w:uiPriority w:val="99"/>
    <w:semiHidden/>
    <w:unhideWhenUsed/>
    <w:rsid w:val="009B75FA"/>
  </w:style>
  <w:style w:type="numbering" w:customStyle="1" w:styleId="NoList1312">
    <w:name w:val="No List1312"/>
    <w:next w:val="NoList"/>
    <w:uiPriority w:val="99"/>
    <w:semiHidden/>
    <w:unhideWhenUsed/>
    <w:rsid w:val="009B75FA"/>
  </w:style>
  <w:style w:type="numbering" w:customStyle="1" w:styleId="12122">
    <w:name w:val="リストなし1212"/>
    <w:next w:val="NoList"/>
    <w:uiPriority w:val="99"/>
    <w:semiHidden/>
    <w:unhideWhenUsed/>
    <w:rsid w:val="009B75FA"/>
  </w:style>
  <w:style w:type="numbering" w:customStyle="1" w:styleId="121210">
    <w:name w:val="无列表12121"/>
    <w:next w:val="NoList"/>
    <w:semiHidden/>
    <w:rsid w:val="009B75FA"/>
  </w:style>
  <w:style w:type="numbering" w:customStyle="1" w:styleId="NoList2212">
    <w:name w:val="No List2212"/>
    <w:next w:val="NoList"/>
    <w:semiHidden/>
    <w:rsid w:val="009B75FA"/>
  </w:style>
  <w:style w:type="numbering" w:customStyle="1" w:styleId="NoList3212">
    <w:name w:val="No List3212"/>
    <w:next w:val="NoList"/>
    <w:uiPriority w:val="99"/>
    <w:semiHidden/>
    <w:rsid w:val="009B75FA"/>
  </w:style>
  <w:style w:type="numbering" w:customStyle="1" w:styleId="NoList11212">
    <w:name w:val="No List11212"/>
    <w:next w:val="NoList"/>
    <w:uiPriority w:val="99"/>
    <w:semiHidden/>
    <w:unhideWhenUsed/>
    <w:rsid w:val="009B75FA"/>
  </w:style>
  <w:style w:type="numbering" w:customStyle="1" w:styleId="13120">
    <w:name w:val="無清單1312"/>
    <w:next w:val="NoList"/>
    <w:uiPriority w:val="99"/>
    <w:semiHidden/>
    <w:unhideWhenUsed/>
    <w:rsid w:val="009B75FA"/>
  </w:style>
  <w:style w:type="numbering" w:customStyle="1" w:styleId="112120">
    <w:name w:val="無清單11212"/>
    <w:next w:val="NoList"/>
    <w:uiPriority w:val="99"/>
    <w:semiHidden/>
    <w:unhideWhenUsed/>
    <w:rsid w:val="009B75FA"/>
  </w:style>
  <w:style w:type="numbering" w:customStyle="1" w:styleId="2112">
    <w:name w:val="无列表2112"/>
    <w:next w:val="NoList"/>
    <w:uiPriority w:val="99"/>
    <w:semiHidden/>
    <w:unhideWhenUsed/>
    <w:rsid w:val="009B75FA"/>
  </w:style>
  <w:style w:type="numbering" w:customStyle="1" w:styleId="NoList12212">
    <w:name w:val="No List12212"/>
    <w:next w:val="NoList"/>
    <w:uiPriority w:val="99"/>
    <w:semiHidden/>
    <w:unhideWhenUsed/>
    <w:rsid w:val="009B75FA"/>
  </w:style>
  <w:style w:type="numbering" w:customStyle="1" w:styleId="112121">
    <w:name w:val="リストなし11212"/>
    <w:next w:val="NoList"/>
    <w:uiPriority w:val="99"/>
    <w:semiHidden/>
    <w:unhideWhenUsed/>
    <w:rsid w:val="009B75FA"/>
  </w:style>
  <w:style w:type="numbering" w:customStyle="1" w:styleId="112122">
    <w:name w:val="无列表11212"/>
    <w:next w:val="NoList"/>
    <w:semiHidden/>
    <w:rsid w:val="009B75FA"/>
  </w:style>
  <w:style w:type="numbering" w:customStyle="1" w:styleId="NoList21212">
    <w:name w:val="No List21212"/>
    <w:next w:val="NoList"/>
    <w:semiHidden/>
    <w:rsid w:val="009B75FA"/>
  </w:style>
  <w:style w:type="numbering" w:customStyle="1" w:styleId="NoList31212">
    <w:name w:val="No List31212"/>
    <w:next w:val="NoList"/>
    <w:uiPriority w:val="99"/>
    <w:semiHidden/>
    <w:rsid w:val="009B75FA"/>
  </w:style>
  <w:style w:type="numbering" w:customStyle="1" w:styleId="NoList111212">
    <w:name w:val="No List111212"/>
    <w:next w:val="NoList"/>
    <w:uiPriority w:val="99"/>
    <w:semiHidden/>
    <w:unhideWhenUsed/>
    <w:rsid w:val="009B75FA"/>
  </w:style>
  <w:style w:type="numbering" w:customStyle="1" w:styleId="122120">
    <w:name w:val="無清單12212"/>
    <w:next w:val="NoList"/>
    <w:uiPriority w:val="99"/>
    <w:semiHidden/>
    <w:unhideWhenUsed/>
    <w:rsid w:val="009B75FA"/>
  </w:style>
  <w:style w:type="numbering" w:customStyle="1" w:styleId="1112120">
    <w:name w:val="無清單111212"/>
    <w:next w:val="NoList"/>
    <w:uiPriority w:val="99"/>
    <w:semiHidden/>
    <w:unhideWhenUsed/>
    <w:rsid w:val="009B75FA"/>
  </w:style>
  <w:style w:type="character" w:customStyle="1" w:styleId="NumberedListChar">
    <w:name w:val="Numbered List Char"/>
    <w:basedOn w:val="DefaultParagraphFont"/>
    <w:link w:val="NumberedList"/>
    <w:rsid w:val="009B75FA"/>
    <w:rPr>
      <w:rFonts w:ascii="Times New Roman" w:eastAsia="MS Mincho" w:hAnsi="Times New Roman"/>
      <w:lang w:val="en-US" w:eastAsia="en-GB"/>
    </w:rPr>
  </w:style>
  <w:style w:type="character" w:customStyle="1" w:styleId="11Char">
    <w:name w:val="1.1 Char"/>
    <w:rsid w:val="009B75FA"/>
    <w:rPr>
      <w:rFonts w:ascii="Arial" w:eastAsia="MS Mincho" w:hAnsi="Arial"/>
      <w:b/>
      <w:bCs/>
      <w:sz w:val="24"/>
      <w:szCs w:val="26"/>
    </w:rPr>
  </w:style>
  <w:style w:type="character" w:customStyle="1" w:styleId="1d">
    <w:name w:val="明显强调1"/>
    <w:uiPriority w:val="21"/>
    <w:qFormat/>
    <w:rsid w:val="009B75FA"/>
    <w:rPr>
      <w:b/>
      <w:bCs/>
      <w:i/>
      <w:iCs/>
      <w:color w:val="4F81BD"/>
    </w:rPr>
  </w:style>
  <w:style w:type="paragraph" w:customStyle="1" w:styleId="MediumGrid21">
    <w:name w:val="Medium Grid 21"/>
    <w:uiPriority w:val="1"/>
    <w:qFormat/>
    <w:rsid w:val="009B75F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B75F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B75FA"/>
    <w:pPr>
      <w:numPr>
        <w:numId w:val="17"/>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B75FA"/>
    <w:rPr>
      <w:rFonts w:ascii="Times New Roman" w:hAnsi="Times New Roman" w:cs="Times New Roman" w:hint="default"/>
      <w:i/>
      <w:iCs/>
    </w:rPr>
  </w:style>
  <w:style w:type="paragraph" w:styleId="NoSpacing">
    <w:name w:val="No Spacing"/>
    <w:basedOn w:val="Normal"/>
    <w:uiPriority w:val="1"/>
    <w:qFormat/>
    <w:rsid w:val="009B75F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B75FA"/>
    <w:rPr>
      <w:b/>
      <w:bCs w:val="0"/>
      <w:i/>
      <w:iCs w:val="0"/>
      <w:color w:val="4F81BD"/>
    </w:rPr>
  </w:style>
  <w:style w:type="character" w:styleId="SubtleReference">
    <w:name w:val="Subtle Reference"/>
    <w:uiPriority w:val="31"/>
    <w:qFormat/>
    <w:rsid w:val="009B75FA"/>
    <w:rPr>
      <w:smallCaps/>
      <w:color w:val="C0504D"/>
      <w:u w:val="single"/>
    </w:rPr>
  </w:style>
  <w:style w:type="character" w:styleId="IntenseReference">
    <w:name w:val="Intense Reference"/>
    <w:qFormat/>
    <w:rsid w:val="009B75FA"/>
    <w:rPr>
      <w:b/>
      <w:bCs w:val="0"/>
      <w:smallCaps/>
      <w:color w:val="C0504D"/>
      <w:spacing w:val="5"/>
      <w:u w:val="single"/>
    </w:rPr>
  </w:style>
  <w:style w:type="paragraph" w:customStyle="1" w:styleId="Header-3gppTdoc">
    <w:name w:val="Header-3gpp Tdoc"/>
    <w:basedOn w:val="Header"/>
    <w:link w:val="Header-3gppTdocChar"/>
    <w:qFormat/>
    <w:rsid w:val="009B75F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B75FA"/>
    <w:rPr>
      <w:rFonts w:ascii="Arial" w:eastAsia="MS Mincho" w:hAnsi="Arial" w:cs="Arial"/>
      <w:b/>
      <w:sz w:val="24"/>
      <w:szCs w:val="24"/>
      <w:lang w:val="en-US" w:eastAsia="en-GB"/>
    </w:rPr>
  </w:style>
  <w:style w:type="numbering" w:customStyle="1" w:styleId="131111">
    <w:name w:val="无列表13111"/>
    <w:next w:val="NoList"/>
    <w:semiHidden/>
    <w:rsid w:val="009B75FA"/>
  </w:style>
  <w:style w:type="numbering" w:customStyle="1" w:styleId="NoList41111">
    <w:name w:val="No List41111"/>
    <w:next w:val="NoList"/>
    <w:uiPriority w:val="99"/>
    <w:semiHidden/>
    <w:unhideWhenUsed/>
    <w:rsid w:val="009B75FA"/>
  </w:style>
  <w:style w:type="numbering" w:customStyle="1" w:styleId="22111">
    <w:name w:val="无列表22111"/>
    <w:next w:val="NoList"/>
    <w:uiPriority w:val="99"/>
    <w:semiHidden/>
    <w:unhideWhenUsed/>
    <w:rsid w:val="009B75FA"/>
  </w:style>
  <w:style w:type="numbering" w:customStyle="1" w:styleId="NoList1211111">
    <w:name w:val="No List1211111"/>
    <w:next w:val="NoList"/>
    <w:uiPriority w:val="99"/>
    <w:semiHidden/>
    <w:unhideWhenUsed/>
    <w:rsid w:val="009B75FA"/>
  </w:style>
  <w:style w:type="numbering" w:customStyle="1" w:styleId="11111110">
    <w:name w:val="リストなし1111111"/>
    <w:next w:val="NoList"/>
    <w:uiPriority w:val="99"/>
    <w:semiHidden/>
    <w:unhideWhenUsed/>
    <w:rsid w:val="009B75FA"/>
  </w:style>
  <w:style w:type="numbering" w:customStyle="1" w:styleId="11111112">
    <w:name w:val="无列表1111111"/>
    <w:next w:val="NoList"/>
    <w:semiHidden/>
    <w:rsid w:val="009B75FA"/>
  </w:style>
  <w:style w:type="numbering" w:customStyle="1" w:styleId="NoList2111111">
    <w:name w:val="No List2111111"/>
    <w:next w:val="NoList"/>
    <w:semiHidden/>
    <w:rsid w:val="009B75FA"/>
  </w:style>
  <w:style w:type="numbering" w:customStyle="1" w:styleId="NoList3111111">
    <w:name w:val="No List3111111"/>
    <w:next w:val="NoList"/>
    <w:uiPriority w:val="99"/>
    <w:semiHidden/>
    <w:rsid w:val="009B75FA"/>
  </w:style>
  <w:style w:type="numbering" w:customStyle="1" w:styleId="NoList11111111">
    <w:name w:val="No List11111111"/>
    <w:next w:val="NoList"/>
    <w:uiPriority w:val="99"/>
    <w:semiHidden/>
    <w:unhideWhenUsed/>
    <w:rsid w:val="009B75FA"/>
  </w:style>
  <w:style w:type="numbering" w:customStyle="1" w:styleId="1211111">
    <w:name w:val="無清單1211111"/>
    <w:next w:val="NoList"/>
    <w:uiPriority w:val="99"/>
    <w:semiHidden/>
    <w:unhideWhenUsed/>
    <w:rsid w:val="009B75FA"/>
  </w:style>
  <w:style w:type="numbering" w:customStyle="1" w:styleId="111111111">
    <w:name w:val="無清單111111111"/>
    <w:next w:val="NoList"/>
    <w:uiPriority w:val="99"/>
    <w:semiHidden/>
    <w:unhideWhenUsed/>
    <w:rsid w:val="009B75FA"/>
  </w:style>
  <w:style w:type="numbering" w:customStyle="1" w:styleId="NoList131111">
    <w:name w:val="No List131111"/>
    <w:next w:val="NoList"/>
    <w:uiPriority w:val="99"/>
    <w:semiHidden/>
    <w:unhideWhenUsed/>
    <w:rsid w:val="009B75FA"/>
  </w:style>
  <w:style w:type="numbering" w:customStyle="1" w:styleId="1211110">
    <w:name w:val="リストなし121111"/>
    <w:next w:val="NoList"/>
    <w:uiPriority w:val="99"/>
    <w:semiHidden/>
    <w:unhideWhenUsed/>
    <w:rsid w:val="009B75FA"/>
  </w:style>
  <w:style w:type="numbering" w:customStyle="1" w:styleId="1211112">
    <w:name w:val="无列表121111"/>
    <w:next w:val="NoList"/>
    <w:semiHidden/>
    <w:rsid w:val="009B75FA"/>
  </w:style>
  <w:style w:type="numbering" w:customStyle="1" w:styleId="NoList221111">
    <w:name w:val="No List221111"/>
    <w:next w:val="NoList"/>
    <w:semiHidden/>
    <w:rsid w:val="009B75FA"/>
  </w:style>
  <w:style w:type="numbering" w:customStyle="1" w:styleId="NoList321111">
    <w:name w:val="No List321111"/>
    <w:next w:val="NoList"/>
    <w:uiPriority w:val="99"/>
    <w:semiHidden/>
    <w:rsid w:val="009B75FA"/>
  </w:style>
  <w:style w:type="numbering" w:customStyle="1" w:styleId="NoList1121111">
    <w:name w:val="No List1121111"/>
    <w:next w:val="NoList"/>
    <w:uiPriority w:val="99"/>
    <w:semiHidden/>
    <w:unhideWhenUsed/>
    <w:rsid w:val="009B75FA"/>
  </w:style>
  <w:style w:type="numbering" w:customStyle="1" w:styleId="1311110">
    <w:name w:val="無清單131111"/>
    <w:next w:val="NoList"/>
    <w:uiPriority w:val="99"/>
    <w:semiHidden/>
    <w:unhideWhenUsed/>
    <w:rsid w:val="009B75FA"/>
  </w:style>
  <w:style w:type="numbering" w:customStyle="1" w:styleId="11211110">
    <w:name w:val="無清單1121111"/>
    <w:next w:val="NoList"/>
    <w:uiPriority w:val="99"/>
    <w:semiHidden/>
    <w:unhideWhenUsed/>
    <w:rsid w:val="009B75FA"/>
  </w:style>
  <w:style w:type="numbering" w:customStyle="1" w:styleId="211111">
    <w:name w:val="无列表211111"/>
    <w:next w:val="NoList"/>
    <w:uiPriority w:val="99"/>
    <w:semiHidden/>
    <w:unhideWhenUsed/>
    <w:rsid w:val="009B75FA"/>
  </w:style>
  <w:style w:type="numbering" w:customStyle="1" w:styleId="NoList1221111">
    <w:name w:val="No List1221111"/>
    <w:next w:val="NoList"/>
    <w:uiPriority w:val="99"/>
    <w:semiHidden/>
    <w:unhideWhenUsed/>
    <w:rsid w:val="009B75FA"/>
  </w:style>
  <w:style w:type="numbering" w:customStyle="1" w:styleId="11211111">
    <w:name w:val="リストなし1121111"/>
    <w:next w:val="NoList"/>
    <w:uiPriority w:val="99"/>
    <w:semiHidden/>
    <w:unhideWhenUsed/>
    <w:rsid w:val="009B75FA"/>
  </w:style>
  <w:style w:type="numbering" w:customStyle="1" w:styleId="11211112">
    <w:name w:val="无列表1121111"/>
    <w:next w:val="NoList"/>
    <w:semiHidden/>
    <w:rsid w:val="009B75FA"/>
  </w:style>
  <w:style w:type="numbering" w:customStyle="1" w:styleId="NoList2121111">
    <w:name w:val="No List2121111"/>
    <w:next w:val="NoList"/>
    <w:semiHidden/>
    <w:rsid w:val="009B75FA"/>
  </w:style>
  <w:style w:type="numbering" w:customStyle="1" w:styleId="NoList3121111">
    <w:name w:val="No List3121111"/>
    <w:next w:val="NoList"/>
    <w:uiPriority w:val="99"/>
    <w:semiHidden/>
    <w:rsid w:val="009B75FA"/>
  </w:style>
  <w:style w:type="numbering" w:customStyle="1" w:styleId="NoList11121111">
    <w:name w:val="No List11121111"/>
    <w:next w:val="NoList"/>
    <w:uiPriority w:val="99"/>
    <w:semiHidden/>
    <w:unhideWhenUsed/>
    <w:rsid w:val="009B75FA"/>
  </w:style>
  <w:style w:type="numbering" w:customStyle="1" w:styleId="1221111">
    <w:name w:val="無清單1221111"/>
    <w:next w:val="NoList"/>
    <w:uiPriority w:val="99"/>
    <w:semiHidden/>
    <w:unhideWhenUsed/>
    <w:rsid w:val="009B75FA"/>
  </w:style>
  <w:style w:type="numbering" w:customStyle="1" w:styleId="11121111">
    <w:name w:val="無清單11121111"/>
    <w:next w:val="NoList"/>
    <w:uiPriority w:val="99"/>
    <w:semiHidden/>
    <w:unhideWhenUsed/>
    <w:rsid w:val="009B75FA"/>
  </w:style>
  <w:style w:type="numbering" w:customStyle="1" w:styleId="122110">
    <w:name w:val="无列表12211"/>
    <w:next w:val="NoList"/>
    <w:semiHidden/>
    <w:rsid w:val="009B75FA"/>
  </w:style>
  <w:style w:type="character" w:customStyle="1" w:styleId="Char2">
    <w:name w:val="明显引用 Char2"/>
    <w:basedOn w:val="DefaultParagraphFont"/>
    <w:uiPriority w:val="30"/>
    <w:rsid w:val="009B75FA"/>
    <w:rPr>
      <w:rFonts w:ascii="Times New Roman" w:hAnsi="Times New Roman"/>
      <w:i/>
      <w:iCs/>
      <w:color w:val="5B9BD5"/>
      <w:lang w:val="en-GB" w:eastAsia="en-US"/>
    </w:rPr>
  </w:style>
  <w:style w:type="character" w:customStyle="1" w:styleId="CharChar35">
    <w:name w:val="Char Char35"/>
    <w:semiHidden/>
    <w:rsid w:val="009B75FA"/>
    <w:rPr>
      <w:rFonts w:ascii="Arial" w:hAnsi="Arial"/>
      <w:sz w:val="28"/>
      <w:lang w:val="en-GB" w:eastAsia="ko-KR" w:bidi="ar-SA"/>
    </w:rPr>
  </w:style>
  <w:style w:type="table" w:customStyle="1" w:styleId="TableGrid71">
    <w:name w:val="Table Grid7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B75FA"/>
    <w:rPr>
      <w:rFonts w:ascii="Times New Roman" w:hAnsi="Times New Roman" w:cs="Times New Roman" w:hint="default"/>
      <w:i/>
      <w:iCs/>
      <w:color w:val="4F81BD"/>
      <w:lang w:val="en-GB" w:eastAsia="en-US"/>
    </w:rPr>
  </w:style>
  <w:style w:type="character" w:customStyle="1" w:styleId="Char20">
    <w:name w:val="副标题 Char2"/>
    <w:uiPriority w:val="11"/>
    <w:rsid w:val="009B75FA"/>
    <w:rPr>
      <w:rFonts w:ascii="Cambria" w:hAnsi="Cambria" w:cs="Times New Roman" w:hint="default"/>
      <w:b/>
      <w:bCs/>
      <w:kern w:val="28"/>
      <w:sz w:val="32"/>
      <w:szCs w:val="32"/>
      <w:lang w:val="en-GB" w:eastAsia="en-US"/>
    </w:rPr>
  </w:style>
  <w:style w:type="character" w:customStyle="1" w:styleId="1e">
    <w:name w:val="副標題 字元1"/>
    <w:rsid w:val="009B75F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B75FA"/>
    <w:rPr>
      <w:rFonts w:ascii="Times New Roman" w:hAnsi="Times New Roman" w:cs="Times New Roman" w:hint="default"/>
      <w:i/>
      <w:iCs/>
      <w:color w:val="4F81BD"/>
      <w:lang w:val="en-GB" w:eastAsia="en-US"/>
    </w:rPr>
  </w:style>
  <w:style w:type="table" w:customStyle="1" w:styleId="TableGrid712">
    <w:name w:val="Table Grid7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B75F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B75F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B75F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B75F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B75F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B75F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B75F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B75F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B75FA"/>
  </w:style>
  <w:style w:type="numbering" w:customStyle="1" w:styleId="NoList142">
    <w:name w:val="No List142"/>
    <w:next w:val="NoList"/>
    <w:uiPriority w:val="99"/>
    <w:semiHidden/>
    <w:unhideWhenUsed/>
    <w:rsid w:val="009B75FA"/>
  </w:style>
  <w:style w:type="numbering" w:customStyle="1" w:styleId="1323">
    <w:name w:val="リストなし132"/>
    <w:next w:val="NoList"/>
    <w:uiPriority w:val="99"/>
    <w:semiHidden/>
    <w:unhideWhenUsed/>
    <w:rsid w:val="009B75FA"/>
  </w:style>
  <w:style w:type="numbering" w:customStyle="1" w:styleId="NoList232">
    <w:name w:val="No List232"/>
    <w:next w:val="NoList"/>
    <w:semiHidden/>
    <w:rsid w:val="009B75FA"/>
  </w:style>
  <w:style w:type="numbering" w:customStyle="1" w:styleId="NoList332">
    <w:name w:val="No List332"/>
    <w:next w:val="NoList"/>
    <w:uiPriority w:val="99"/>
    <w:semiHidden/>
    <w:rsid w:val="009B75FA"/>
  </w:style>
  <w:style w:type="numbering" w:customStyle="1" w:styleId="1421">
    <w:name w:val="無清單142"/>
    <w:next w:val="NoList"/>
    <w:uiPriority w:val="99"/>
    <w:semiHidden/>
    <w:unhideWhenUsed/>
    <w:rsid w:val="009B75FA"/>
  </w:style>
  <w:style w:type="numbering" w:customStyle="1" w:styleId="11321">
    <w:name w:val="無清單1132"/>
    <w:next w:val="NoList"/>
    <w:uiPriority w:val="99"/>
    <w:semiHidden/>
    <w:unhideWhenUsed/>
    <w:rsid w:val="009B75FA"/>
  </w:style>
  <w:style w:type="numbering" w:customStyle="1" w:styleId="NoList1232">
    <w:name w:val="No List1232"/>
    <w:next w:val="NoList"/>
    <w:uiPriority w:val="99"/>
    <w:semiHidden/>
    <w:unhideWhenUsed/>
    <w:rsid w:val="009B75FA"/>
  </w:style>
  <w:style w:type="numbering" w:customStyle="1" w:styleId="11322">
    <w:name w:val="リストなし1132"/>
    <w:next w:val="NoList"/>
    <w:uiPriority w:val="99"/>
    <w:semiHidden/>
    <w:unhideWhenUsed/>
    <w:rsid w:val="009B75FA"/>
  </w:style>
  <w:style w:type="numbering" w:customStyle="1" w:styleId="11323">
    <w:name w:val="无列表1132"/>
    <w:next w:val="NoList"/>
    <w:semiHidden/>
    <w:rsid w:val="009B75FA"/>
  </w:style>
  <w:style w:type="numbering" w:customStyle="1" w:styleId="NoList2132">
    <w:name w:val="No List2132"/>
    <w:next w:val="NoList"/>
    <w:semiHidden/>
    <w:rsid w:val="009B75FA"/>
  </w:style>
  <w:style w:type="numbering" w:customStyle="1" w:styleId="NoList3132">
    <w:name w:val="No List3132"/>
    <w:next w:val="NoList"/>
    <w:uiPriority w:val="99"/>
    <w:semiHidden/>
    <w:rsid w:val="009B75FA"/>
  </w:style>
  <w:style w:type="numbering" w:customStyle="1" w:styleId="NoList11132">
    <w:name w:val="No List11132"/>
    <w:next w:val="NoList"/>
    <w:uiPriority w:val="99"/>
    <w:semiHidden/>
    <w:unhideWhenUsed/>
    <w:rsid w:val="009B75FA"/>
  </w:style>
  <w:style w:type="numbering" w:customStyle="1" w:styleId="12321">
    <w:name w:val="無清單1232"/>
    <w:next w:val="NoList"/>
    <w:uiPriority w:val="99"/>
    <w:semiHidden/>
    <w:unhideWhenUsed/>
    <w:rsid w:val="009B75FA"/>
  </w:style>
  <w:style w:type="numbering" w:customStyle="1" w:styleId="111320">
    <w:name w:val="無清單11132"/>
    <w:next w:val="NoList"/>
    <w:uiPriority w:val="99"/>
    <w:semiHidden/>
    <w:unhideWhenUsed/>
    <w:rsid w:val="009B75FA"/>
  </w:style>
  <w:style w:type="numbering" w:customStyle="1" w:styleId="NoList512">
    <w:name w:val="No List512"/>
    <w:next w:val="NoList"/>
    <w:uiPriority w:val="99"/>
    <w:semiHidden/>
    <w:unhideWhenUsed/>
    <w:rsid w:val="009B75FA"/>
  </w:style>
  <w:style w:type="numbering" w:customStyle="1" w:styleId="NoList11311">
    <w:name w:val="No List11311"/>
    <w:next w:val="NoList"/>
    <w:uiPriority w:val="99"/>
    <w:semiHidden/>
    <w:unhideWhenUsed/>
    <w:rsid w:val="009B75FA"/>
  </w:style>
  <w:style w:type="numbering" w:customStyle="1" w:styleId="NoList5111">
    <w:name w:val="No List5111"/>
    <w:next w:val="NoList"/>
    <w:uiPriority w:val="99"/>
    <w:semiHidden/>
    <w:unhideWhenUsed/>
    <w:rsid w:val="009B75FA"/>
  </w:style>
  <w:style w:type="numbering" w:customStyle="1" w:styleId="NoList611">
    <w:name w:val="No List611"/>
    <w:next w:val="NoList"/>
    <w:uiPriority w:val="99"/>
    <w:semiHidden/>
    <w:unhideWhenUsed/>
    <w:rsid w:val="009B75FA"/>
  </w:style>
  <w:style w:type="numbering" w:customStyle="1" w:styleId="NoList1411">
    <w:name w:val="No List1411"/>
    <w:next w:val="NoList"/>
    <w:uiPriority w:val="99"/>
    <w:semiHidden/>
    <w:unhideWhenUsed/>
    <w:rsid w:val="009B75FA"/>
  </w:style>
  <w:style w:type="numbering" w:customStyle="1" w:styleId="13113">
    <w:name w:val="リストなし1311"/>
    <w:next w:val="NoList"/>
    <w:uiPriority w:val="99"/>
    <w:semiHidden/>
    <w:unhideWhenUsed/>
    <w:rsid w:val="009B75FA"/>
  </w:style>
  <w:style w:type="numbering" w:customStyle="1" w:styleId="NoList2311">
    <w:name w:val="No List2311"/>
    <w:next w:val="NoList"/>
    <w:semiHidden/>
    <w:rsid w:val="009B75FA"/>
  </w:style>
  <w:style w:type="numbering" w:customStyle="1" w:styleId="NoList3311">
    <w:name w:val="No List3311"/>
    <w:next w:val="NoList"/>
    <w:uiPriority w:val="99"/>
    <w:semiHidden/>
    <w:rsid w:val="009B75FA"/>
  </w:style>
  <w:style w:type="numbering" w:customStyle="1" w:styleId="NoList1141">
    <w:name w:val="No List1141"/>
    <w:next w:val="NoList"/>
    <w:uiPriority w:val="99"/>
    <w:semiHidden/>
    <w:unhideWhenUsed/>
    <w:rsid w:val="009B75FA"/>
  </w:style>
  <w:style w:type="numbering" w:customStyle="1" w:styleId="14111">
    <w:name w:val="無清單1411"/>
    <w:next w:val="NoList"/>
    <w:uiPriority w:val="99"/>
    <w:semiHidden/>
    <w:unhideWhenUsed/>
    <w:rsid w:val="009B75FA"/>
  </w:style>
  <w:style w:type="numbering" w:customStyle="1" w:styleId="113110">
    <w:name w:val="無清單11311"/>
    <w:next w:val="NoList"/>
    <w:uiPriority w:val="99"/>
    <w:semiHidden/>
    <w:unhideWhenUsed/>
    <w:rsid w:val="009B75FA"/>
  </w:style>
  <w:style w:type="numbering" w:customStyle="1" w:styleId="NoList421">
    <w:name w:val="No List421"/>
    <w:next w:val="NoList"/>
    <w:uiPriority w:val="99"/>
    <w:semiHidden/>
    <w:unhideWhenUsed/>
    <w:rsid w:val="009B75FA"/>
  </w:style>
  <w:style w:type="numbering" w:customStyle="1" w:styleId="NoList12311">
    <w:name w:val="No List12311"/>
    <w:next w:val="NoList"/>
    <w:uiPriority w:val="99"/>
    <w:semiHidden/>
    <w:unhideWhenUsed/>
    <w:rsid w:val="009B75FA"/>
  </w:style>
  <w:style w:type="numbering" w:customStyle="1" w:styleId="113111">
    <w:name w:val="リストなし11311"/>
    <w:next w:val="NoList"/>
    <w:uiPriority w:val="99"/>
    <w:semiHidden/>
    <w:unhideWhenUsed/>
    <w:rsid w:val="009B75FA"/>
  </w:style>
  <w:style w:type="numbering" w:customStyle="1" w:styleId="113112">
    <w:name w:val="无列表11311"/>
    <w:next w:val="NoList"/>
    <w:semiHidden/>
    <w:rsid w:val="009B75FA"/>
  </w:style>
  <w:style w:type="numbering" w:customStyle="1" w:styleId="NoList21311">
    <w:name w:val="No List21311"/>
    <w:next w:val="NoList"/>
    <w:semiHidden/>
    <w:rsid w:val="009B75FA"/>
  </w:style>
  <w:style w:type="numbering" w:customStyle="1" w:styleId="NoList31311">
    <w:name w:val="No List31311"/>
    <w:next w:val="NoList"/>
    <w:uiPriority w:val="99"/>
    <w:semiHidden/>
    <w:rsid w:val="009B75FA"/>
  </w:style>
  <w:style w:type="numbering" w:customStyle="1" w:styleId="NoList111311">
    <w:name w:val="No List111311"/>
    <w:next w:val="NoList"/>
    <w:uiPriority w:val="99"/>
    <w:semiHidden/>
    <w:unhideWhenUsed/>
    <w:rsid w:val="009B75FA"/>
  </w:style>
  <w:style w:type="numbering" w:customStyle="1" w:styleId="12311">
    <w:name w:val="無清單12311"/>
    <w:next w:val="NoList"/>
    <w:uiPriority w:val="99"/>
    <w:semiHidden/>
    <w:unhideWhenUsed/>
    <w:rsid w:val="009B75FA"/>
  </w:style>
  <w:style w:type="numbering" w:customStyle="1" w:styleId="111311">
    <w:name w:val="無清單111311"/>
    <w:next w:val="NoList"/>
    <w:uiPriority w:val="99"/>
    <w:semiHidden/>
    <w:unhideWhenUsed/>
    <w:rsid w:val="009B75FA"/>
  </w:style>
  <w:style w:type="numbering" w:customStyle="1" w:styleId="NoList121211">
    <w:name w:val="No List121211"/>
    <w:next w:val="NoList"/>
    <w:uiPriority w:val="99"/>
    <w:semiHidden/>
    <w:unhideWhenUsed/>
    <w:rsid w:val="009B75FA"/>
  </w:style>
  <w:style w:type="numbering" w:customStyle="1" w:styleId="1112110">
    <w:name w:val="リストなし111211"/>
    <w:next w:val="NoList"/>
    <w:uiPriority w:val="99"/>
    <w:semiHidden/>
    <w:unhideWhenUsed/>
    <w:rsid w:val="009B75FA"/>
  </w:style>
  <w:style w:type="numbering" w:customStyle="1" w:styleId="1112112">
    <w:name w:val="无列表111211"/>
    <w:next w:val="NoList"/>
    <w:semiHidden/>
    <w:rsid w:val="009B75FA"/>
  </w:style>
  <w:style w:type="numbering" w:customStyle="1" w:styleId="NoList211211">
    <w:name w:val="No List211211"/>
    <w:next w:val="NoList"/>
    <w:semiHidden/>
    <w:rsid w:val="009B75FA"/>
  </w:style>
  <w:style w:type="numbering" w:customStyle="1" w:styleId="NoList311211">
    <w:name w:val="No List311211"/>
    <w:next w:val="NoList"/>
    <w:uiPriority w:val="99"/>
    <w:semiHidden/>
    <w:rsid w:val="009B75FA"/>
  </w:style>
  <w:style w:type="numbering" w:customStyle="1" w:styleId="NoList1111211">
    <w:name w:val="No List1111211"/>
    <w:next w:val="NoList"/>
    <w:uiPriority w:val="99"/>
    <w:semiHidden/>
    <w:unhideWhenUsed/>
    <w:rsid w:val="009B75FA"/>
  </w:style>
  <w:style w:type="numbering" w:customStyle="1" w:styleId="121211">
    <w:name w:val="無清單121211"/>
    <w:next w:val="NoList"/>
    <w:uiPriority w:val="99"/>
    <w:semiHidden/>
    <w:unhideWhenUsed/>
    <w:rsid w:val="009B75FA"/>
  </w:style>
  <w:style w:type="numbering" w:customStyle="1" w:styleId="1111211">
    <w:name w:val="無清單1111211"/>
    <w:next w:val="NoList"/>
    <w:uiPriority w:val="99"/>
    <w:semiHidden/>
    <w:unhideWhenUsed/>
    <w:rsid w:val="009B75FA"/>
  </w:style>
  <w:style w:type="numbering" w:customStyle="1" w:styleId="NoList521">
    <w:name w:val="No List521"/>
    <w:next w:val="NoList"/>
    <w:uiPriority w:val="99"/>
    <w:semiHidden/>
    <w:unhideWhenUsed/>
    <w:rsid w:val="009B75FA"/>
  </w:style>
  <w:style w:type="numbering" w:customStyle="1" w:styleId="NoList1321">
    <w:name w:val="No List1321"/>
    <w:next w:val="NoList"/>
    <w:uiPriority w:val="99"/>
    <w:semiHidden/>
    <w:unhideWhenUsed/>
    <w:rsid w:val="009B75FA"/>
  </w:style>
  <w:style w:type="numbering" w:customStyle="1" w:styleId="12214">
    <w:name w:val="リストなし1221"/>
    <w:next w:val="NoList"/>
    <w:uiPriority w:val="99"/>
    <w:semiHidden/>
    <w:unhideWhenUsed/>
    <w:rsid w:val="009B75FA"/>
  </w:style>
  <w:style w:type="numbering" w:customStyle="1" w:styleId="NoList2221">
    <w:name w:val="No List2221"/>
    <w:next w:val="NoList"/>
    <w:semiHidden/>
    <w:rsid w:val="009B75FA"/>
  </w:style>
  <w:style w:type="numbering" w:customStyle="1" w:styleId="NoList3221">
    <w:name w:val="No List3221"/>
    <w:next w:val="NoList"/>
    <w:uiPriority w:val="99"/>
    <w:semiHidden/>
    <w:rsid w:val="009B75FA"/>
  </w:style>
  <w:style w:type="numbering" w:customStyle="1" w:styleId="NoList11221">
    <w:name w:val="No List11221"/>
    <w:next w:val="NoList"/>
    <w:uiPriority w:val="99"/>
    <w:semiHidden/>
    <w:unhideWhenUsed/>
    <w:rsid w:val="009B75FA"/>
  </w:style>
  <w:style w:type="numbering" w:customStyle="1" w:styleId="13210">
    <w:name w:val="無清單1321"/>
    <w:next w:val="NoList"/>
    <w:uiPriority w:val="99"/>
    <w:semiHidden/>
    <w:unhideWhenUsed/>
    <w:rsid w:val="009B75FA"/>
  </w:style>
  <w:style w:type="numbering" w:customStyle="1" w:styleId="112210">
    <w:name w:val="無清單11221"/>
    <w:next w:val="NoList"/>
    <w:uiPriority w:val="99"/>
    <w:semiHidden/>
    <w:unhideWhenUsed/>
    <w:rsid w:val="009B75FA"/>
  </w:style>
  <w:style w:type="numbering" w:customStyle="1" w:styleId="21211">
    <w:name w:val="无列表21211"/>
    <w:next w:val="NoList"/>
    <w:uiPriority w:val="99"/>
    <w:semiHidden/>
    <w:unhideWhenUsed/>
    <w:rsid w:val="009B75FA"/>
  </w:style>
  <w:style w:type="numbering" w:customStyle="1" w:styleId="NoList111221">
    <w:name w:val="No List111221"/>
    <w:next w:val="NoList"/>
    <w:uiPriority w:val="99"/>
    <w:semiHidden/>
    <w:unhideWhenUsed/>
    <w:rsid w:val="009B75FA"/>
  </w:style>
  <w:style w:type="numbering" w:customStyle="1" w:styleId="NoList71">
    <w:name w:val="No List71"/>
    <w:next w:val="NoList"/>
    <w:uiPriority w:val="99"/>
    <w:semiHidden/>
    <w:unhideWhenUsed/>
    <w:rsid w:val="009B75FA"/>
  </w:style>
  <w:style w:type="numbering" w:customStyle="1" w:styleId="NoList151">
    <w:name w:val="No List151"/>
    <w:next w:val="NoList"/>
    <w:uiPriority w:val="99"/>
    <w:semiHidden/>
    <w:unhideWhenUsed/>
    <w:rsid w:val="009B75FA"/>
  </w:style>
  <w:style w:type="numbering" w:customStyle="1" w:styleId="1413">
    <w:name w:val="リストなし141"/>
    <w:next w:val="NoList"/>
    <w:uiPriority w:val="99"/>
    <w:semiHidden/>
    <w:unhideWhenUsed/>
    <w:rsid w:val="009B75FA"/>
  </w:style>
  <w:style w:type="numbering" w:customStyle="1" w:styleId="1414">
    <w:name w:val="无列表141"/>
    <w:next w:val="NoList"/>
    <w:semiHidden/>
    <w:rsid w:val="009B75FA"/>
  </w:style>
  <w:style w:type="numbering" w:customStyle="1" w:styleId="NoList241">
    <w:name w:val="No List241"/>
    <w:next w:val="NoList"/>
    <w:semiHidden/>
    <w:rsid w:val="009B75FA"/>
  </w:style>
  <w:style w:type="numbering" w:customStyle="1" w:styleId="NoList341">
    <w:name w:val="No List341"/>
    <w:next w:val="NoList"/>
    <w:uiPriority w:val="99"/>
    <w:semiHidden/>
    <w:rsid w:val="009B75FA"/>
  </w:style>
  <w:style w:type="numbering" w:customStyle="1" w:styleId="NoList1151">
    <w:name w:val="No List1151"/>
    <w:next w:val="NoList"/>
    <w:uiPriority w:val="99"/>
    <w:semiHidden/>
    <w:unhideWhenUsed/>
    <w:rsid w:val="009B75FA"/>
  </w:style>
  <w:style w:type="numbering" w:customStyle="1" w:styleId="1511">
    <w:name w:val="無清單151"/>
    <w:next w:val="NoList"/>
    <w:uiPriority w:val="99"/>
    <w:semiHidden/>
    <w:unhideWhenUsed/>
    <w:rsid w:val="009B75FA"/>
  </w:style>
  <w:style w:type="numbering" w:customStyle="1" w:styleId="11410">
    <w:name w:val="無清單1141"/>
    <w:next w:val="NoList"/>
    <w:uiPriority w:val="99"/>
    <w:semiHidden/>
    <w:unhideWhenUsed/>
    <w:rsid w:val="009B75FA"/>
  </w:style>
  <w:style w:type="numbering" w:customStyle="1" w:styleId="NoList431">
    <w:name w:val="No List431"/>
    <w:next w:val="NoList"/>
    <w:uiPriority w:val="99"/>
    <w:semiHidden/>
    <w:unhideWhenUsed/>
    <w:rsid w:val="009B75FA"/>
  </w:style>
  <w:style w:type="numbering" w:customStyle="1" w:styleId="NoList1241">
    <w:name w:val="No List1241"/>
    <w:next w:val="NoList"/>
    <w:uiPriority w:val="99"/>
    <w:semiHidden/>
    <w:unhideWhenUsed/>
    <w:rsid w:val="009B75FA"/>
  </w:style>
  <w:style w:type="numbering" w:customStyle="1" w:styleId="11411">
    <w:name w:val="リストなし1141"/>
    <w:next w:val="NoList"/>
    <w:uiPriority w:val="99"/>
    <w:semiHidden/>
    <w:unhideWhenUsed/>
    <w:rsid w:val="009B75FA"/>
  </w:style>
  <w:style w:type="numbering" w:customStyle="1" w:styleId="11412">
    <w:name w:val="无列表1141"/>
    <w:next w:val="NoList"/>
    <w:semiHidden/>
    <w:rsid w:val="009B75FA"/>
  </w:style>
  <w:style w:type="numbering" w:customStyle="1" w:styleId="NoList2141">
    <w:name w:val="No List2141"/>
    <w:next w:val="NoList"/>
    <w:semiHidden/>
    <w:rsid w:val="009B75FA"/>
  </w:style>
  <w:style w:type="numbering" w:customStyle="1" w:styleId="NoList3141">
    <w:name w:val="No List3141"/>
    <w:next w:val="NoList"/>
    <w:uiPriority w:val="99"/>
    <w:semiHidden/>
    <w:rsid w:val="009B75FA"/>
  </w:style>
  <w:style w:type="numbering" w:customStyle="1" w:styleId="NoList11141">
    <w:name w:val="No List11141"/>
    <w:next w:val="NoList"/>
    <w:uiPriority w:val="99"/>
    <w:semiHidden/>
    <w:unhideWhenUsed/>
    <w:rsid w:val="009B75FA"/>
  </w:style>
  <w:style w:type="numbering" w:customStyle="1" w:styleId="12410">
    <w:name w:val="無清單1241"/>
    <w:next w:val="NoList"/>
    <w:uiPriority w:val="99"/>
    <w:semiHidden/>
    <w:unhideWhenUsed/>
    <w:rsid w:val="009B75FA"/>
  </w:style>
  <w:style w:type="numbering" w:customStyle="1" w:styleId="111410">
    <w:name w:val="無清單11141"/>
    <w:next w:val="NoList"/>
    <w:uiPriority w:val="99"/>
    <w:semiHidden/>
    <w:unhideWhenUsed/>
    <w:rsid w:val="009B75FA"/>
  </w:style>
  <w:style w:type="numbering" w:customStyle="1" w:styleId="2310">
    <w:name w:val="无列表231"/>
    <w:next w:val="NoList"/>
    <w:uiPriority w:val="99"/>
    <w:semiHidden/>
    <w:unhideWhenUsed/>
    <w:rsid w:val="009B75FA"/>
  </w:style>
  <w:style w:type="numbering" w:customStyle="1" w:styleId="NoList12131">
    <w:name w:val="No List12131"/>
    <w:next w:val="NoList"/>
    <w:uiPriority w:val="99"/>
    <w:semiHidden/>
    <w:unhideWhenUsed/>
    <w:rsid w:val="009B75FA"/>
  </w:style>
  <w:style w:type="numbering" w:customStyle="1" w:styleId="111310">
    <w:name w:val="リストなし11131"/>
    <w:next w:val="NoList"/>
    <w:uiPriority w:val="99"/>
    <w:semiHidden/>
    <w:unhideWhenUsed/>
    <w:rsid w:val="009B75FA"/>
  </w:style>
  <w:style w:type="numbering" w:customStyle="1" w:styleId="111312">
    <w:name w:val="无列表11131"/>
    <w:next w:val="NoList"/>
    <w:semiHidden/>
    <w:rsid w:val="009B75FA"/>
  </w:style>
  <w:style w:type="numbering" w:customStyle="1" w:styleId="NoList21131">
    <w:name w:val="No List21131"/>
    <w:next w:val="NoList"/>
    <w:semiHidden/>
    <w:rsid w:val="009B75FA"/>
  </w:style>
  <w:style w:type="numbering" w:customStyle="1" w:styleId="NoList31131">
    <w:name w:val="No List31131"/>
    <w:next w:val="NoList"/>
    <w:uiPriority w:val="99"/>
    <w:semiHidden/>
    <w:rsid w:val="009B75FA"/>
  </w:style>
  <w:style w:type="numbering" w:customStyle="1" w:styleId="NoList111131">
    <w:name w:val="No List111131"/>
    <w:next w:val="NoList"/>
    <w:uiPriority w:val="99"/>
    <w:semiHidden/>
    <w:unhideWhenUsed/>
    <w:rsid w:val="009B75FA"/>
  </w:style>
  <w:style w:type="numbering" w:customStyle="1" w:styleId="121310">
    <w:name w:val="無清單12131"/>
    <w:next w:val="NoList"/>
    <w:uiPriority w:val="99"/>
    <w:semiHidden/>
    <w:unhideWhenUsed/>
    <w:rsid w:val="009B75FA"/>
  </w:style>
  <w:style w:type="numbering" w:customStyle="1" w:styleId="111131">
    <w:name w:val="無清單111131"/>
    <w:next w:val="NoList"/>
    <w:uiPriority w:val="99"/>
    <w:semiHidden/>
    <w:unhideWhenUsed/>
    <w:rsid w:val="009B75FA"/>
  </w:style>
  <w:style w:type="numbering" w:customStyle="1" w:styleId="NoList531">
    <w:name w:val="No List531"/>
    <w:next w:val="NoList"/>
    <w:uiPriority w:val="99"/>
    <w:semiHidden/>
    <w:unhideWhenUsed/>
    <w:rsid w:val="009B75FA"/>
  </w:style>
  <w:style w:type="numbering" w:customStyle="1" w:styleId="NoList1331">
    <w:name w:val="No List1331"/>
    <w:next w:val="NoList"/>
    <w:uiPriority w:val="99"/>
    <w:semiHidden/>
    <w:unhideWhenUsed/>
    <w:rsid w:val="009B75FA"/>
  </w:style>
  <w:style w:type="numbering" w:customStyle="1" w:styleId="12312">
    <w:name w:val="リストなし1231"/>
    <w:next w:val="NoList"/>
    <w:uiPriority w:val="99"/>
    <w:semiHidden/>
    <w:unhideWhenUsed/>
    <w:rsid w:val="009B75FA"/>
  </w:style>
  <w:style w:type="numbering" w:customStyle="1" w:styleId="12313">
    <w:name w:val="无列表1231"/>
    <w:next w:val="NoList"/>
    <w:semiHidden/>
    <w:rsid w:val="009B75FA"/>
  </w:style>
  <w:style w:type="numbering" w:customStyle="1" w:styleId="NoList2231">
    <w:name w:val="No List2231"/>
    <w:next w:val="NoList"/>
    <w:semiHidden/>
    <w:rsid w:val="009B75FA"/>
  </w:style>
  <w:style w:type="numbering" w:customStyle="1" w:styleId="NoList3231">
    <w:name w:val="No List3231"/>
    <w:next w:val="NoList"/>
    <w:uiPriority w:val="99"/>
    <w:semiHidden/>
    <w:rsid w:val="009B75FA"/>
  </w:style>
  <w:style w:type="numbering" w:customStyle="1" w:styleId="NoList11231">
    <w:name w:val="No List11231"/>
    <w:next w:val="NoList"/>
    <w:uiPriority w:val="99"/>
    <w:semiHidden/>
    <w:unhideWhenUsed/>
    <w:rsid w:val="009B75FA"/>
  </w:style>
  <w:style w:type="numbering" w:customStyle="1" w:styleId="13310">
    <w:name w:val="無清單1331"/>
    <w:next w:val="NoList"/>
    <w:uiPriority w:val="99"/>
    <w:semiHidden/>
    <w:unhideWhenUsed/>
    <w:rsid w:val="009B75FA"/>
  </w:style>
  <w:style w:type="numbering" w:customStyle="1" w:styleId="112310">
    <w:name w:val="無清單11231"/>
    <w:next w:val="NoList"/>
    <w:uiPriority w:val="99"/>
    <w:semiHidden/>
    <w:unhideWhenUsed/>
    <w:rsid w:val="009B75FA"/>
  </w:style>
  <w:style w:type="numbering" w:customStyle="1" w:styleId="2131">
    <w:name w:val="无列表2131"/>
    <w:next w:val="NoList"/>
    <w:uiPriority w:val="99"/>
    <w:semiHidden/>
    <w:unhideWhenUsed/>
    <w:rsid w:val="009B75FA"/>
  </w:style>
  <w:style w:type="numbering" w:customStyle="1" w:styleId="NoList12221">
    <w:name w:val="No List12221"/>
    <w:next w:val="NoList"/>
    <w:uiPriority w:val="99"/>
    <w:semiHidden/>
    <w:unhideWhenUsed/>
    <w:rsid w:val="009B75FA"/>
  </w:style>
  <w:style w:type="numbering" w:customStyle="1" w:styleId="112211">
    <w:name w:val="リストなし11221"/>
    <w:next w:val="NoList"/>
    <w:uiPriority w:val="99"/>
    <w:semiHidden/>
    <w:unhideWhenUsed/>
    <w:rsid w:val="009B75FA"/>
  </w:style>
  <w:style w:type="numbering" w:customStyle="1" w:styleId="112212">
    <w:name w:val="无列表11221"/>
    <w:next w:val="NoList"/>
    <w:semiHidden/>
    <w:rsid w:val="009B75FA"/>
  </w:style>
  <w:style w:type="numbering" w:customStyle="1" w:styleId="NoList21221">
    <w:name w:val="No List21221"/>
    <w:next w:val="NoList"/>
    <w:semiHidden/>
    <w:rsid w:val="009B75FA"/>
  </w:style>
  <w:style w:type="numbering" w:customStyle="1" w:styleId="NoList31221">
    <w:name w:val="No List31221"/>
    <w:next w:val="NoList"/>
    <w:uiPriority w:val="99"/>
    <w:semiHidden/>
    <w:rsid w:val="009B75FA"/>
  </w:style>
  <w:style w:type="numbering" w:customStyle="1" w:styleId="NoList111231">
    <w:name w:val="No List111231"/>
    <w:next w:val="NoList"/>
    <w:uiPriority w:val="99"/>
    <w:semiHidden/>
    <w:unhideWhenUsed/>
    <w:rsid w:val="009B75FA"/>
  </w:style>
  <w:style w:type="numbering" w:customStyle="1" w:styleId="122210">
    <w:name w:val="無清單12221"/>
    <w:next w:val="NoList"/>
    <w:uiPriority w:val="99"/>
    <w:semiHidden/>
    <w:unhideWhenUsed/>
    <w:rsid w:val="009B75FA"/>
  </w:style>
  <w:style w:type="numbering" w:customStyle="1" w:styleId="1112210">
    <w:name w:val="無清單111221"/>
    <w:next w:val="NoList"/>
    <w:uiPriority w:val="99"/>
    <w:semiHidden/>
    <w:unhideWhenUsed/>
    <w:rsid w:val="009B75F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75FA"/>
    <w:rPr>
      <w:rFonts w:ascii="Intel Clear" w:eastAsia="SimSun" w:hAnsi="Intel Clear" w:cs="Intel Clear"/>
      <w:sz w:val="28"/>
      <w:lang w:val="en-GB" w:eastAsia="en-GB"/>
    </w:rPr>
  </w:style>
  <w:style w:type="numbering" w:customStyle="1" w:styleId="4a">
    <w:name w:val="无列表4"/>
    <w:next w:val="NoList"/>
    <w:uiPriority w:val="99"/>
    <w:semiHidden/>
    <w:unhideWhenUsed/>
    <w:rsid w:val="009B75FA"/>
  </w:style>
  <w:style w:type="numbering" w:customStyle="1" w:styleId="328">
    <w:name w:val="无列表32"/>
    <w:next w:val="NoList"/>
    <w:uiPriority w:val="99"/>
    <w:semiHidden/>
    <w:unhideWhenUsed/>
    <w:rsid w:val="009B75FA"/>
  </w:style>
  <w:style w:type="numbering" w:customStyle="1" w:styleId="13122">
    <w:name w:val="无列表1312"/>
    <w:next w:val="NoList"/>
    <w:semiHidden/>
    <w:rsid w:val="009B75FA"/>
  </w:style>
  <w:style w:type="numbering" w:customStyle="1" w:styleId="NoList4112">
    <w:name w:val="No List4112"/>
    <w:next w:val="NoList"/>
    <w:uiPriority w:val="99"/>
    <w:semiHidden/>
    <w:unhideWhenUsed/>
    <w:rsid w:val="009B75FA"/>
  </w:style>
  <w:style w:type="numbering" w:customStyle="1" w:styleId="2212">
    <w:name w:val="无列表2212"/>
    <w:next w:val="NoList"/>
    <w:uiPriority w:val="99"/>
    <w:semiHidden/>
    <w:unhideWhenUsed/>
    <w:rsid w:val="009B75FA"/>
  </w:style>
  <w:style w:type="numbering" w:customStyle="1" w:styleId="NoList121112">
    <w:name w:val="No List121112"/>
    <w:next w:val="NoList"/>
    <w:uiPriority w:val="99"/>
    <w:semiHidden/>
    <w:unhideWhenUsed/>
    <w:rsid w:val="009B75FA"/>
  </w:style>
  <w:style w:type="numbering" w:customStyle="1" w:styleId="1111121">
    <w:name w:val="リストなし111112"/>
    <w:next w:val="NoList"/>
    <w:uiPriority w:val="99"/>
    <w:semiHidden/>
    <w:unhideWhenUsed/>
    <w:rsid w:val="009B75FA"/>
  </w:style>
  <w:style w:type="numbering" w:customStyle="1" w:styleId="1111122">
    <w:name w:val="无列表111112"/>
    <w:next w:val="NoList"/>
    <w:semiHidden/>
    <w:rsid w:val="009B75FA"/>
  </w:style>
  <w:style w:type="numbering" w:customStyle="1" w:styleId="NoList211112">
    <w:name w:val="No List211112"/>
    <w:next w:val="NoList"/>
    <w:semiHidden/>
    <w:rsid w:val="009B75FA"/>
  </w:style>
  <w:style w:type="numbering" w:customStyle="1" w:styleId="NoList311112">
    <w:name w:val="No List311112"/>
    <w:next w:val="NoList"/>
    <w:uiPriority w:val="99"/>
    <w:semiHidden/>
    <w:rsid w:val="009B75FA"/>
  </w:style>
  <w:style w:type="numbering" w:customStyle="1" w:styleId="NoList1111112">
    <w:name w:val="No List1111112"/>
    <w:next w:val="NoList"/>
    <w:uiPriority w:val="99"/>
    <w:semiHidden/>
    <w:unhideWhenUsed/>
    <w:rsid w:val="009B75FA"/>
  </w:style>
  <w:style w:type="numbering" w:customStyle="1" w:styleId="1211120">
    <w:name w:val="無清單121112"/>
    <w:next w:val="NoList"/>
    <w:uiPriority w:val="99"/>
    <w:semiHidden/>
    <w:unhideWhenUsed/>
    <w:rsid w:val="009B75FA"/>
  </w:style>
  <w:style w:type="numbering" w:customStyle="1" w:styleId="11111120">
    <w:name w:val="無清單1111112"/>
    <w:next w:val="NoList"/>
    <w:uiPriority w:val="99"/>
    <w:semiHidden/>
    <w:unhideWhenUsed/>
    <w:rsid w:val="009B75FA"/>
  </w:style>
  <w:style w:type="numbering" w:customStyle="1" w:styleId="NoList13112">
    <w:name w:val="No List13112"/>
    <w:next w:val="NoList"/>
    <w:uiPriority w:val="99"/>
    <w:semiHidden/>
    <w:unhideWhenUsed/>
    <w:rsid w:val="009B75FA"/>
  </w:style>
  <w:style w:type="numbering" w:customStyle="1" w:styleId="121122">
    <w:name w:val="リストなし12112"/>
    <w:next w:val="NoList"/>
    <w:uiPriority w:val="99"/>
    <w:semiHidden/>
    <w:unhideWhenUsed/>
    <w:rsid w:val="009B75FA"/>
  </w:style>
  <w:style w:type="numbering" w:customStyle="1" w:styleId="121123">
    <w:name w:val="无列表12112"/>
    <w:next w:val="NoList"/>
    <w:semiHidden/>
    <w:rsid w:val="009B75FA"/>
  </w:style>
  <w:style w:type="numbering" w:customStyle="1" w:styleId="NoList22112">
    <w:name w:val="No List22112"/>
    <w:next w:val="NoList"/>
    <w:semiHidden/>
    <w:rsid w:val="009B75FA"/>
  </w:style>
  <w:style w:type="numbering" w:customStyle="1" w:styleId="NoList32112">
    <w:name w:val="No List32112"/>
    <w:next w:val="NoList"/>
    <w:uiPriority w:val="99"/>
    <w:semiHidden/>
    <w:rsid w:val="009B75FA"/>
  </w:style>
  <w:style w:type="numbering" w:customStyle="1" w:styleId="NoList112112">
    <w:name w:val="No List112112"/>
    <w:next w:val="NoList"/>
    <w:uiPriority w:val="99"/>
    <w:semiHidden/>
    <w:unhideWhenUsed/>
    <w:rsid w:val="009B75FA"/>
  </w:style>
  <w:style w:type="numbering" w:customStyle="1" w:styleId="131120">
    <w:name w:val="無清單13112"/>
    <w:next w:val="NoList"/>
    <w:uiPriority w:val="99"/>
    <w:semiHidden/>
    <w:unhideWhenUsed/>
    <w:rsid w:val="009B75FA"/>
  </w:style>
  <w:style w:type="numbering" w:customStyle="1" w:styleId="1121120">
    <w:name w:val="無清單112112"/>
    <w:next w:val="NoList"/>
    <w:uiPriority w:val="99"/>
    <w:semiHidden/>
    <w:unhideWhenUsed/>
    <w:rsid w:val="009B75FA"/>
  </w:style>
  <w:style w:type="numbering" w:customStyle="1" w:styleId="21112">
    <w:name w:val="无列表21112"/>
    <w:next w:val="NoList"/>
    <w:uiPriority w:val="99"/>
    <w:semiHidden/>
    <w:unhideWhenUsed/>
    <w:rsid w:val="009B75FA"/>
  </w:style>
  <w:style w:type="numbering" w:customStyle="1" w:styleId="NoList122112">
    <w:name w:val="No List122112"/>
    <w:next w:val="NoList"/>
    <w:uiPriority w:val="99"/>
    <w:semiHidden/>
    <w:unhideWhenUsed/>
    <w:rsid w:val="009B75FA"/>
  </w:style>
  <w:style w:type="numbering" w:customStyle="1" w:styleId="1121121">
    <w:name w:val="リストなし112112"/>
    <w:next w:val="NoList"/>
    <w:uiPriority w:val="99"/>
    <w:semiHidden/>
    <w:unhideWhenUsed/>
    <w:rsid w:val="009B75FA"/>
  </w:style>
  <w:style w:type="numbering" w:customStyle="1" w:styleId="1121122">
    <w:name w:val="无列表112112"/>
    <w:next w:val="NoList"/>
    <w:semiHidden/>
    <w:rsid w:val="009B75FA"/>
  </w:style>
  <w:style w:type="numbering" w:customStyle="1" w:styleId="NoList212112">
    <w:name w:val="No List212112"/>
    <w:next w:val="NoList"/>
    <w:semiHidden/>
    <w:rsid w:val="009B75FA"/>
  </w:style>
  <w:style w:type="numbering" w:customStyle="1" w:styleId="NoList312112">
    <w:name w:val="No List312112"/>
    <w:next w:val="NoList"/>
    <w:uiPriority w:val="99"/>
    <w:semiHidden/>
    <w:rsid w:val="009B75FA"/>
  </w:style>
  <w:style w:type="numbering" w:customStyle="1" w:styleId="NoList1112112">
    <w:name w:val="No List1112112"/>
    <w:next w:val="NoList"/>
    <w:uiPriority w:val="99"/>
    <w:semiHidden/>
    <w:unhideWhenUsed/>
    <w:rsid w:val="009B75FA"/>
  </w:style>
  <w:style w:type="numbering" w:customStyle="1" w:styleId="1221120">
    <w:name w:val="無清單122112"/>
    <w:next w:val="NoList"/>
    <w:uiPriority w:val="99"/>
    <w:semiHidden/>
    <w:unhideWhenUsed/>
    <w:rsid w:val="009B75FA"/>
  </w:style>
  <w:style w:type="numbering" w:customStyle="1" w:styleId="11121120">
    <w:name w:val="無清單1112112"/>
    <w:next w:val="NoList"/>
    <w:uiPriority w:val="99"/>
    <w:semiHidden/>
    <w:unhideWhenUsed/>
    <w:rsid w:val="009B75FA"/>
  </w:style>
  <w:style w:type="numbering" w:customStyle="1" w:styleId="12222">
    <w:name w:val="无列表1222"/>
    <w:next w:val="NoList"/>
    <w:semiHidden/>
    <w:rsid w:val="009B75FA"/>
  </w:style>
  <w:style w:type="numbering" w:customStyle="1" w:styleId="NoList9">
    <w:name w:val="No List9"/>
    <w:next w:val="NoList"/>
    <w:uiPriority w:val="99"/>
    <w:semiHidden/>
    <w:unhideWhenUsed/>
    <w:rsid w:val="009B75FA"/>
  </w:style>
  <w:style w:type="numbering" w:customStyle="1" w:styleId="NoList17">
    <w:name w:val="No List17"/>
    <w:next w:val="NoList"/>
    <w:uiPriority w:val="99"/>
    <w:semiHidden/>
    <w:unhideWhenUsed/>
    <w:rsid w:val="009B75FA"/>
  </w:style>
  <w:style w:type="numbering" w:customStyle="1" w:styleId="163">
    <w:name w:val="リストなし16"/>
    <w:next w:val="NoList"/>
    <w:uiPriority w:val="99"/>
    <w:semiHidden/>
    <w:unhideWhenUsed/>
    <w:rsid w:val="009B75FA"/>
  </w:style>
  <w:style w:type="numbering" w:customStyle="1" w:styleId="164">
    <w:name w:val="无列表16"/>
    <w:next w:val="NoList"/>
    <w:semiHidden/>
    <w:rsid w:val="009B75FA"/>
  </w:style>
  <w:style w:type="numbering" w:customStyle="1" w:styleId="NoList26">
    <w:name w:val="No List26"/>
    <w:next w:val="NoList"/>
    <w:semiHidden/>
    <w:rsid w:val="009B75FA"/>
  </w:style>
  <w:style w:type="numbering" w:customStyle="1" w:styleId="NoList36">
    <w:name w:val="No List36"/>
    <w:next w:val="NoList"/>
    <w:uiPriority w:val="99"/>
    <w:semiHidden/>
    <w:rsid w:val="009B75FA"/>
  </w:style>
  <w:style w:type="numbering" w:customStyle="1" w:styleId="NoList117">
    <w:name w:val="No List117"/>
    <w:next w:val="NoList"/>
    <w:uiPriority w:val="99"/>
    <w:semiHidden/>
    <w:unhideWhenUsed/>
    <w:rsid w:val="009B75FA"/>
  </w:style>
  <w:style w:type="numbering" w:customStyle="1" w:styleId="171">
    <w:name w:val="無清單17"/>
    <w:next w:val="NoList"/>
    <w:uiPriority w:val="99"/>
    <w:semiHidden/>
    <w:unhideWhenUsed/>
    <w:rsid w:val="009B75FA"/>
  </w:style>
  <w:style w:type="numbering" w:customStyle="1" w:styleId="1160">
    <w:name w:val="無清單116"/>
    <w:next w:val="NoList"/>
    <w:uiPriority w:val="99"/>
    <w:semiHidden/>
    <w:unhideWhenUsed/>
    <w:rsid w:val="009B75FA"/>
  </w:style>
  <w:style w:type="numbering" w:customStyle="1" w:styleId="NoList1116">
    <w:name w:val="No List1116"/>
    <w:next w:val="NoList"/>
    <w:uiPriority w:val="99"/>
    <w:semiHidden/>
    <w:unhideWhenUsed/>
    <w:rsid w:val="009B75FA"/>
  </w:style>
  <w:style w:type="numbering" w:customStyle="1" w:styleId="250">
    <w:name w:val="无列表25"/>
    <w:next w:val="NoList"/>
    <w:uiPriority w:val="99"/>
    <w:semiHidden/>
    <w:unhideWhenUsed/>
    <w:rsid w:val="009B75FA"/>
  </w:style>
  <w:style w:type="numbering" w:customStyle="1" w:styleId="NoList126">
    <w:name w:val="No List126"/>
    <w:next w:val="NoList"/>
    <w:uiPriority w:val="99"/>
    <w:semiHidden/>
    <w:unhideWhenUsed/>
    <w:rsid w:val="009B75FA"/>
  </w:style>
  <w:style w:type="numbering" w:customStyle="1" w:styleId="1161">
    <w:name w:val="リストなし116"/>
    <w:next w:val="NoList"/>
    <w:uiPriority w:val="99"/>
    <w:semiHidden/>
    <w:unhideWhenUsed/>
    <w:rsid w:val="009B75FA"/>
  </w:style>
  <w:style w:type="numbering" w:customStyle="1" w:styleId="1162">
    <w:name w:val="无列表116"/>
    <w:next w:val="NoList"/>
    <w:semiHidden/>
    <w:rsid w:val="009B75FA"/>
  </w:style>
  <w:style w:type="numbering" w:customStyle="1" w:styleId="NoList216">
    <w:name w:val="No List216"/>
    <w:next w:val="NoList"/>
    <w:semiHidden/>
    <w:rsid w:val="009B75FA"/>
  </w:style>
  <w:style w:type="numbering" w:customStyle="1" w:styleId="NoList316">
    <w:name w:val="No List316"/>
    <w:next w:val="NoList"/>
    <w:uiPriority w:val="99"/>
    <w:semiHidden/>
    <w:rsid w:val="009B75FA"/>
  </w:style>
  <w:style w:type="numbering" w:customStyle="1" w:styleId="1261">
    <w:name w:val="無清單126"/>
    <w:next w:val="NoList"/>
    <w:uiPriority w:val="99"/>
    <w:semiHidden/>
    <w:unhideWhenUsed/>
    <w:rsid w:val="009B75FA"/>
  </w:style>
  <w:style w:type="numbering" w:customStyle="1" w:styleId="11161">
    <w:name w:val="無清單1116"/>
    <w:next w:val="NoList"/>
    <w:uiPriority w:val="99"/>
    <w:semiHidden/>
    <w:unhideWhenUsed/>
    <w:rsid w:val="009B75FA"/>
  </w:style>
  <w:style w:type="numbering" w:customStyle="1" w:styleId="NoList45">
    <w:name w:val="No List45"/>
    <w:next w:val="NoList"/>
    <w:uiPriority w:val="99"/>
    <w:semiHidden/>
    <w:unhideWhenUsed/>
    <w:rsid w:val="009B75FA"/>
  </w:style>
  <w:style w:type="numbering" w:customStyle="1" w:styleId="NoList1125">
    <w:name w:val="No List1125"/>
    <w:next w:val="NoList"/>
    <w:uiPriority w:val="99"/>
    <w:semiHidden/>
    <w:unhideWhenUsed/>
    <w:rsid w:val="009B75FA"/>
  </w:style>
  <w:style w:type="numbering" w:customStyle="1" w:styleId="NoList1215">
    <w:name w:val="No List1215"/>
    <w:next w:val="NoList"/>
    <w:uiPriority w:val="99"/>
    <w:semiHidden/>
    <w:unhideWhenUsed/>
    <w:rsid w:val="009B75FA"/>
  </w:style>
  <w:style w:type="numbering" w:customStyle="1" w:styleId="11151">
    <w:name w:val="リストなし1115"/>
    <w:next w:val="NoList"/>
    <w:uiPriority w:val="99"/>
    <w:semiHidden/>
    <w:unhideWhenUsed/>
    <w:rsid w:val="009B75FA"/>
  </w:style>
  <w:style w:type="numbering" w:customStyle="1" w:styleId="11152">
    <w:name w:val="无列表1115"/>
    <w:next w:val="NoList"/>
    <w:semiHidden/>
    <w:rsid w:val="009B75FA"/>
  </w:style>
  <w:style w:type="numbering" w:customStyle="1" w:styleId="NoList2115">
    <w:name w:val="No List2115"/>
    <w:next w:val="NoList"/>
    <w:semiHidden/>
    <w:rsid w:val="009B75FA"/>
  </w:style>
  <w:style w:type="numbering" w:customStyle="1" w:styleId="NoList3115">
    <w:name w:val="No List3115"/>
    <w:next w:val="NoList"/>
    <w:uiPriority w:val="99"/>
    <w:semiHidden/>
    <w:rsid w:val="009B75FA"/>
  </w:style>
  <w:style w:type="numbering" w:customStyle="1" w:styleId="NoList11115">
    <w:name w:val="No List11115"/>
    <w:next w:val="NoList"/>
    <w:uiPriority w:val="99"/>
    <w:semiHidden/>
    <w:unhideWhenUsed/>
    <w:rsid w:val="009B75FA"/>
  </w:style>
  <w:style w:type="numbering" w:customStyle="1" w:styleId="12151">
    <w:name w:val="無清單1215"/>
    <w:next w:val="NoList"/>
    <w:uiPriority w:val="99"/>
    <w:semiHidden/>
    <w:unhideWhenUsed/>
    <w:rsid w:val="009B75FA"/>
  </w:style>
  <w:style w:type="numbering" w:customStyle="1" w:styleId="11115">
    <w:name w:val="無清單11115"/>
    <w:next w:val="NoList"/>
    <w:uiPriority w:val="99"/>
    <w:semiHidden/>
    <w:unhideWhenUsed/>
    <w:rsid w:val="009B75FA"/>
  </w:style>
  <w:style w:type="numbering" w:customStyle="1" w:styleId="NoList55">
    <w:name w:val="No List55"/>
    <w:next w:val="NoList"/>
    <w:uiPriority w:val="99"/>
    <w:semiHidden/>
    <w:unhideWhenUsed/>
    <w:rsid w:val="009B75FA"/>
  </w:style>
  <w:style w:type="numbering" w:customStyle="1" w:styleId="NoList135">
    <w:name w:val="No List135"/>
    <w:next w:val="NoList"/>
    <w:uiPriority w:val="99"/>
    <w:semiHidden/>
    <w:unhideWhenUsed/>
    <w:rsid w:val="009B75FA"/>
  </w:style>
  <w:style w:type="numbering" w:customStyle="1" w:styleId="1251">
    <w:name w:val="リストなし125"/>
    <w:next w:val="NoList"/>
    <w:uiPriority w:val="99"/>
    <w:semiHidden/>
    <w:unhideWhenUsed/>
    <w:rsid w:val="009B75FA"/>
  </w:style>
  <w:style w:type="numbering" w:customStyle="1" w:styleId="1252">
    <w:name w:val="无列表125"/>
    <w:next w:val="NoList"/>
    <w:semiHidden/>
    <w:rsid w:val="009B75FA"/>
  </w:style>
  <w:style w:type="numbering" w:customStyle="1" w:styleId="NoList225">
    <w:name w:val="No List225"/>
    <w:next w:val="NoList"/>
    <w:semiHidden/>
    <w:rsid w:val="009B75FA"/>
  </w:style>
  <w:style w:type="numbering" w:customStyle="1" w:styleId="NoList325">
    <w:name w:val="No List325"/>
    <w:next w:val="NoList"/>
    <w:uiPriority w:val="99"/>
    <w:semiHidden/>
    <w:rsid w:val="009B75FA"/>
  </w:style>
  <w:style w:type="numbering" w:customStyle="1" w:styleId="1351">
    <w:name w:val="無清單135"/>
    <w:next w:val="NoList"/>
    <w:uiPriority w:val="99"/>
    <w:semiHidden/>
    <w:unhideWhenUsed/>
    <w:rsid w:val="009B75FA"/>
  </w:style>
  <w:style w:type="numbering" w:customStyle="1" w:styleId="11251">
    <w:name w:val="無清單1125"/>
    <w:next w:val="NoList"/>
    <w:uiPriority w:val="99"/>
    <w:semiHidden/>
    <w:unhideWhenUsed/>
    <w:rsid w:val="009B75FA"/>
  </w:style>
  <w:style w:type="numbering" w:customStyle="1" w:styleId="2150">
    <w:name w:val="无列表215"/>
    <w:next w:val="NoList"/>
    <w:uiPriority w:val="99"/>
    <w:semiHidden/>
    <w:unhideWhenUsed/>
    <w:rsid w:val="009B75FA"/>
  </w:style>
  <w:style w:type="numbering" w:customStyle="1" w:styleId="NoList1224">
    <w:name w:val="No List1224"/>
    <w:next w:val="NoList"/>
    <w:uiPriority w:val="99"/>
    <w:semiHidden/>
    <w:unhideWhenUsed/>
    <w:rsid w:val="009B75FA"/>
  </w:style>
  <w:style w:type="numbering" w:customStyle="1" w:styleId="11241">
    <w:name w:val="リストなし1124"/>
    <w:next w:val="NoList"/>
    <w:uiPriority w:val="99"/>
    <w:semiHidden/>
    <w:unhideWhenUsed/>
    <w:rsid w:val="009B75FA"/>
  </w:style>
  <w:style w:type="numbering" w:customStyle="1" w:styleId="11242">
    <w:name w:val="无列表1124"/>
    <w:next w:val="NoList"/>
    <w:semiHidden/>
    <w:rsid w:val="009B75FA"/>
  </w:style>
  <w:style w:type="numbering" w:customStyle="1" w:styleId="NoList2124">
    <w:name w:val="No List2124"/>
    <w:next w:val="NoList"/>
    <w:semiHidden/>
    <w:rsid w:val="009B75FA"/>
  </w:style>
  <w:style w:type="numbering" w:customStyle="1" w:styleId="NoList3124">
    <w:name w:val="No List3124"/>
    <w:next w:val="NoList"/>
    <w:uiPriority w:val="99"/>
    <w:semiHidden/>
    <w:rsid w:val="009B75FA"/>
  </w:style>
  <w:style w:type="numbering" w:customStyle="1" w:styleId="NoList11125">
    <w:name w:val="No List11125"/>
    <w:next w:val="NoList"/>
    <w:uiPriority w:val="99"/>
    <w:semiHidden/>
    <w:unhideWhenUsed/>
    <w:rsid w:val="009B75FA"/>
  </w:style>
  <w:style w:type="numbering" w:customStyle="1" w:styleId="12240">
    <w:name w:val="無清單1224"/>
    <w:next w:val="NoList"/>
    <w:uiPriority w:val="99"/>
    <w:semiHidden/>
    <w:unhideWhenUsed/>
    <w:rsid w:val="009B75FA"/>
  </w:style>
  <w:style w:type="numbering" w:customStyle="1" w:styleId="111240">
    <w:name w:val="無清單11124"/>
    <w:next w:val="NoList"/>
    <w:uiPriority w:val="99"/>
    <w:semiHidden/>
    <w:unhideWhenUsed/>
    <w:rsid w:val="009B75FA"/>
  </w:style>
  <w:style w:type="numbering" w:customStyle="1" w:styleId="336">
    <w:name w:val="无列表33"/>
    <w:next w:val="NoList"/>
    <w:uiPriority w:val="99"/>
    <w:semiHidden/>
    <w:unhideWhenUsed/>
    <w:rsid w:val="009B75FA"/>
  </w:style>
  <w:style w:type="numbering" w:customStyle="1" w:styleId="1332">
    <w:name w:val="无列表133"/>
    <w:next w:val="NoList"/>
    <w:semiHidden/>
    <w:rsid w:val="009B75FA"/>
  </w:style>
  <w:style w:type="numbering" w:customStyle="1" w:styleId="NoList1133">
    <w:name w:val="No List1133"/>
    <w:next w:val="NoList"/>
    <w:uiPriority w:val="99"/>
    <w:semiHidden/>
    <w:unhideWhenUsed/>
    <w:rsid w:val="009B75FA"/>
  </w:style>
  <w:style w:type="numbering" w:customStyle="1" w:styleId="NoList413">
    <w:name w:val="No List413"/>
    <w:next w:val="NoList"/>
    <w:uiPriority w:val="99"/>
    <w:semiHidden/>
    <w:unhideWhenUsed/>
    <w:rsid w:val="009B75FA"/>
  </w:style>
  <w:style w:type="numbering" w:customStyle="1" w:styleId="2230">
    <w:name w:val="无列表223"/>
    <w:next w:val="NoList"/>
    <w:uiPriority w:val="99"/>
    <w:semiHidden/>
    <w:unhideWhenUsed/>
    <w:rsid w:val="009B75FA"/>
  </w:style>
  <w:style w:type="numbering" w:customStyle="1" w:styleId="NoList12113">
    <w:name w:val="No List12113"/>
    <w:next w:val="NoList"/>
    <w:uiPriority w:val="99"/>
    <w:semiHidden/>
    <w:unhideWhenUsed/>
    <w:rsid w:val="009B75FA"/>
  </w:style>
  <w:style w:type="numbering" w:customStyle="1" w:styleId="111132">
    <w:name w:val="リストなし11113"/>
    <w:next w:val="NoList"/>
    <w:uiPriority w:val="99"/>
    <w:semiHidden/>
    <w:unhideWhenUsed/>
    <w:rsid w:val="009B75FA"/>
  </w:style>
  <w:style w:type="numbering" w:customStyle="1" w:styleId="111133">
    <w:name w:val="无列表11113"/>
    <w:next w:val="NoList"/>
    <w:semiHidden/>
    <w:rsid w:val="009B75FA"/>
  </w:style>
  <w:style w:type="numbering" w:customStyle="1" w:styleId="NoList21113">
    <w:name w:val="No List21113"/>
    <w:next w:val="NoList"/>
    <w:semiHidden/>
    <w:rsid w:val="009B75FA"/>
  </w:style>
  <w:style w:type="numbering" w:customStyle="1" w:styleId="NoList31113">
    <w:name w:val="No List31113"/>
    <w:next w:val="NoList"/>
    <w:uiPriority w:val="99"/>
    <w:semiHidden/>
    <w:rsid w:val="009B75FA"/>
  </w:style>
  <w:style w:type="numbering" w:customStyle="1" w:styleId="NoList111113">
    <w:name w:val="No List111113"/>
    <w:next w:val="NoList"/>
    <w:uiPriority w:val="99"/>
    <w:semiHidden/>
    <w:unhideWhenUsed/>
    <w:rsid w:val="009B75FA"/>
  </w:style>
  <w:style w:type="numbering" w:customStyle="1" w:styleId="121130">
    <w:name w:val="無清單12113"/>
    <w:next w:val="NoList"/>
    <w:uiPriority w:val="99"/>
    <w:semiHidden/>
    <w:unhideWhenUsed/>
    <w:rsid w:val="009B75FA"/>
  </w:style>
  <w:style w:type="numbering" w:customStyle="1" w:styleId="1111130">
    <w:name w:val="無清單111113"/>
    <w:next w:val="NoList"/>
    <w:uiPriority w:val="99"/>
    <w:semiHidden/>
    <w:unhideWhenUsed/>
    <w:rsid w:val="009B75FA"/>
  </w:style>
  <w:style w:type="numbering" w:customStyle="1" w:styleId="NoList1313">
    <w:name w:val="No List1313"/>
    <w:next w:val="NoList"/>
    <w:uiPriority w:val="99"/>
    <w:semiHidden/>
    <w:unhideWhenUsed/>
    <w:rsid w:val="009B75FA"/>
  </w:style>
  <w:style w:type="numbering" w:customStyle="1" w:styleId="12132">
    <w:name w:val="リストなし1213"/>
    <w:next w:val="NoList"/>
    <w:uiPriority w:val="99"/>
    <w:semiHidden/>
    <w:unhideWhenUsed/>
    <w:rsid w:val="009B75FA"/>
  </w:style>
  <w:style w:type="numbering" w:customStyle="1" w:styleId="12133">
    <w:name w:val="无列表1213"/>
    <w:next w:val="NoList"/>
    <w:semiHidden/>
    <w:rsid w:val="009B75FA"/>
  </w:style>
  <w:style w:type="numbering" w:customStyle="1" w:styleId="NoList2213">
    <w:name w:val="No List2213"/>
    <w:next w:val="NoList"/>
    <w:semiHidden/>
    <w:rsid w:val="009B75FA"/>
  </w:style>
  <w:style w:type="numbering" w:customStyle="1" w:styleId="NoList3213">
    <w:name w:val="No List3213"/>
    <w:next w:val="NoList"/>
    <w:uiPriority w:val="99"/>
    <w:semiHidden/>
    <w:rsid w:val="009B75FA"/>
  </w:style>
  <w:style w:type="numbering" w:customStyle="1" w:styleId="NoList11213">
    <w:name w:val="No List11213"/>
    <w:next w:val="NoList"/>
    <w:uiPriority w:val="99"/>
    <w:semiHidden/>
    <w:unhideWhenUsed/>
    <w:rsid w:val="009B75FA"/>
  </w:style>
  <w:style w:type="numbering" w:customStyle="1" w:styleId="13130">
    <w:name w:val="無清單1313"/>
    <w:next w:val="NoList"/>
    <w:uiPriority w:val="99"/>
    <w:semiHidden/>
    <w:unhideWhenUsed/>
    <w:rsid w:val="009B75FA"/>
  </w:style>
  <w:style w:type="numbering" w:customStyle="1" w:styleId="112130">
    <w:name w:val="無清單11213"/>
    <w:next w:val="NoList"/>
    <w:uiPriority w:val="99"/>
    <w:semiHidden/>
    <w:unhideWhenUsed/>
    <w:rsid w:val="009B75FA"/>
  </w:style>
  <w:style w:type="numbering" w:customStyle="1" w:styleId="2113">
    <w:name w:val="无列表2113"/>
    <w:next w:val="NoList"/>
    <w:uiPriority w:val="99"/>
    <w:semiHidden/>
    <w:unhideWhenUsed/>
    <w:rsid w:val="009B75FA"/>
  </w:style>
  <w:style w:type="numbering" w:customStyle="1" w:styleId="NoList12213">
    <w:name w:val="No List12213"/>
    <w:next w:val="NoList"/>
    <w:uiPriority w:val="99"/>
    <w:semiHidden/>
    <w:unhideWhenUsed/>
    <w:rsid w:val="009B75FA"/>
  </w:style>
  <w:style w:type="numbering" w:customStyle="1" w:styleId="112131">
    <w:name w:val="リストなし11213"/>
    <w:next w:val="NoList"/>
    <w:uiPriority w:val="99"/>
    <w:semiHidden/>
    <w:unhideWhenUsed/>
    <w:rsid w:val="009B75FA"/>
  </w:style>
  <w:style w:type="numbering" w:customStyle="1" w:styleId="112132">
    <w:name w:val="无列表11213"/>
    <w:next w:val="NoList"/>
    <w:semiHidden/>
    <w:rsid w:val="009B75FA"/>
  </w:style>
  <w:style w:type="numbering" w:customStyle="1" w:styleId="NoList21213">
    <w:name w:val="No List21213"/>
    <w:next w:val="NoList"/>
    <w:semiHidden/>
    <w:rsid w:val="009B75FA"/>
  </w:style>
  <w:style w:type="numbering" w:customStyle="1" w:styleId="NoList31213">
    <w:name w:val="No List31213"/>
    <w:next w:val="NoList"/>
    <w:uiPriority w:val="99"/>
    <w:semiHidden/>
    <w:rsid w:val="009B75FA"/>
  </w:style>
  <w:style w:type="numbering" w:customStyle="1" w:styleId="NoList111213">
    <w:name w:val="No List111213"/>
    <w:next w:val="NoList"/>
    <w:uiPriority w:val="99"/>
    <w:semiHidden/>
    <w:unhideWhenUsed/>
    <w:rsid w:val="009B75FA"/>
  </w:style>
  <w:style w:type="numbering" w:customStyle="1" w:styleId="122130">
    <w:name w:val="無清單12213"/>
    <w:next w:val="NoList"/>
    <w:uiPriority w:val="99"/>
    <w:semiHidden/>
    <w:unhideWhenUsed/>
    <w:rsid w:val="009B75FA"/>
  </w:style>
  <w:style w:type="numbering" w:customStyle="1" w:styleId="1112130">
    <w:name w:val="無清單111213"/>
    <w:next w:val="NoList"/>
    <w:uiPriority w:val="99"/>
    <w:semiHidden/>
    <w:unhideWhenUsed/>
    <w:rsid w:val="009B75FA"/>
  </w:style>
  <w:style w:type="numbering" w:customStyle="1" w:styleId="NoList63">
    <w:name w:val="No List63"/>
    <w:next w:val="NoList"/>
    <w:uiPriority w:val="99"/>
    <w:semiHidden/>
    <w:unhideWhenUsed/>
    <w:rsid w:val="009B75FA"/>
  </w:style>
  <w:style w:type="numbering" w:customStyle="1" w:styleId="NoList143">
    <w:name w:val="No List143"/>
    <w:next w:val="NoList"/>
    <w:uiPriority w:val="99"/>
    <w:semiHidden/>
    <w:unhideWhenUsed/>
    <w:rsid w:val="009B75FA"/>
  </w:style>
  <w:style w:type="numbering" w:customStyle="1" w:styleId="1333">
    <w:name w:val="リストなし133"/>
    <w:next w:val="NoList"/>
    <w:uiPriority w:val="99"/>
    <w:semiHidden/>
    <w:unhideWhenUsed/>
    <w:rsid w:val="009B75FA"/>
  </w:style>
  <w:style w:type="numbering" w:customStyle="1" w:styleId="NoList233">
    <w:name w:val="No List233"/>
    <w:next w:val="NoList"/>
    <w:semiHidden/>
    <w:rsid w:val="009B75FA"/>
  </w:style>
  <w:style w:type="numbering" w:customStyle="1" w:styleId="NoList333">
    <w:name w:val="No List333"/>
    <w:next w:val="NoList"/>
    <w:uiPriority w:val="99"/>
    <w:semiHidden/>
    <w:rsid w:val="009B75FA"/>
  </w:style>
  <w:style w:type="numbering" w:customStyle="1" w:styleId="1431">
    <w:name w:val="無清單143"/>
    <w:next w:val="NoList"/>
    <w:uiPriority w:val="99"/>
    <w:semiHidden/>
    <w:unhideWhenUsed/>
    <w:rsid w:val="009B75FA"/>
  </w:style>
  <w:style w:type="numbering" w:customStyle="1" w:styleId="11331">
    <w:name w:val="無清單1133"/>
    <w:next w:val="NoList"/>
    <w:uiPriority w:val="99"/>
    <w:semiHidden/>
    <w:unhideWhenUsed/>
    <w:rsid w:val="009B75FA"/>
  </w:style>
  <w:style w:type="numbering" w:customStyle="1" w:styleId="NoList1233">
    <w:name w:val="No List1233"/>
    <w:next w:val="NoList"/>
    <w:uiPriority w:val="99"/>
    <w:semiHidden/>
    <w:unhideWhenUsed/>
    <w:rsid w:val="009B75FA"/>
  </w:style>
  <w:style w:type="numbering" w:customStyle="1" w:styleId="11332">
    <w:name w:val="リストなし1133"/>
    <w:next w:val="NoList"/>
    <w:uiPriority w:val="99"/>
    <w:semiHidden/>
    <w:unhideWhenUsed/>
    <w:rsid w:val="009B75FA"/>
  </w:style>
  <w:style w:type="numbering" w:customStyle="1" w:styleId="11333">
    <w:name w:val="无列表1133"/>
    <w:next w:val="NoList"/>
    <w:semiHidden/>
    <w:rsid w:val="009B75FA"/>
  </w:style>
  <w:style w:type="numbering" w:customStyle="1" w:styleId="NoList2133">
    <w:name w:val="No List2133"/>
    <w:next w:val="NoList"/>
    <w:semiHidden/>
    <w:rsid w:val="009B75FA"/>
  </w:style>
  <w:style w:type="numbering" w:customStyle="1" w:styleId="NoList3133">
    <w:name w:val="No List3133"/>
    <w:next w:val="NoList"/>
    <w:uiPriority w:val="99"/>
    <w:semiHidden/>
    <w:rsid w:val="009B75FA"/>
  </w:style>
  <w:style w:type="numbering" w:customStyle="1" w:styleId="NoList11133">
    <w:name w:val="No List11133"/>
    <w:next w:val="NoList"/>
    <w:uiPriority w:val="99"/>
    <w:semiHidden/>
    <w:unhideWhenUsed/>
    <w:rsid w:val="009B75FA"/>
  </w:style>
  <w:style w:type="numbering" w:customStyle="1" w:styleId="12331">
    <w:name w:val="無清單1233"/>
    <w:next w:val="NoList"/>
    <w:uiPriority w:val="99"/>
    <w:semiHidden/>
    <w:unhideWhenUsed/>
    <w:rsid w:val="009B75FA"/>
  </w:style>
  <w:style w:type="numbering" w:customStyle="1" w:styleId="111330">
    <w:name w:val="無清單11133"/>
    <w:next w:val="NoList"/>
    <w:uiPriority w:val="99"/>
    <w:semiHidden/>
    <w:unhideWhenUsed/>
    <w:rsid w:val="009B75FA"/>
  </w:style>
  <w:style w:type="numbering" w:customStyle="1" w:styleId="NoList513">
    <w:name w:val="No List513"/>
    <w:next w:val="NoList"/>
    <w:uiPriority w:val="99"/>
    <w:semiHidden/>
    <w:unhideWhenUsed/>
    <w:rsid w:val="009B75FA"/>
  </w:style>
  <w:style w:type="numbering" w:customStyle="1" w:styleId="13131">
    <w:name w:val="无列表1313"/>
    <w:next w:val="NoList"/>
    <w:semiHidden/>
    <w:rsid w:val="009B75FA"/>
  </w:style>
  <w:style w:type="numbering" w:customStyle="1" w:styleId="NoList11312">
    <w:name w:val="No List11312"/>
    <w:next w:val="NoList"/>
    <w:uiPriority w:val="99"/>
    <w:semiHidden/>
    <w:unhideWhenUsed/>
    <w:rsid w:val="009B75FA"/>
  </w:style>
  <w:style w:type="numbering" w:customStyle="1" w:styleId="NoList4113">
    <w:name w:val="No List4113"/>
    <w:next w:val="NoList"/>
    <w:uiPriority w:val="99"/>
    <w:semiHidden/>
    <w:unhideWhenUsed/>
    <w:rsid w:val="009B75FA"/>
  </w:style>
  <w:style w:type="numbering" w:customStyle="1" w:styleId="2213">
    <w:name w:val="无列表2213"/>
    <w:next w:val="NoList"/>
    <w:uiPriority w:val="99"/>
    <w:semiHidden/>
    <w:unhideWhenUsed/>
    <w:rsid w:val="009B75FA"/>
  </w:style>
  <w:style w:type="numbering" w:customStyle="1" w:styleId="NoList121113">
    <w:name w:val="No List121113"/>
    <w:next w:val="NoList"/>
    <w:uiPriority w:val="99"/>
    <w:semiHidden/>
    <w:unhideWhenUsed/>
    <w:rsid w:val="009B75FA"/>
  </w:style>
  <w:style w:type="numbering" w:customStyle="1" w:styleId="1111131">
    <w:name w:val="リストなし111113"/>
    <w:next w:val="NoList"/>
    <w:uiPriority w:val="99"/>
    <w:semiHidden/>
    <w:unhideWhenUsed/>
    <w:rsid w:val="009B75FA"/>
  </w:style>
  <w:style w:type="numbering" w:customStyle="1" w:styleId="1111132">
    <w:name w:val="无列表111113"/>
    <w:next w:val="NoList"/>
    <w:semiHidden/>
    <w:rsid w:val="009B75FA"/>
  </w:style>
  <w:style w:type="numbering" w:customStyle="1" w:styleId="NoList211113">
    <w:name w:val="No List211113"/>
    <w:next w:val="NoList"/>
    <w:semiHidden/>
    <w:rsid w:val="009B75FA"/>
  </w:style>
  <w:style w:type="numbering" w:customStyle="1" w:styleId="NoList311113">
    <w:name w:val="No List311113"/>
    <w:next w:val="NoList"/>
    <w:uiPriority w:val="99"/>
    <w:semiHidden/>
    <w:rsid w:val="009B75FA"/>
  </w:style>
  <w:style w:type="numbering" w:customStyle="1" w:styleId="NoList1111113">
    <w:name w:val="No List1111113"/>
    <w:next w:val="NoList"/>
    <w:uiPriority w:val="99"/>
    <w:semiHidden/>
    <w:unhideWhenUsed/>
    <w:rsid w:val="009B75FA"/>
  </w:style>
  <w:style w:type="numbering" w:customStyle="1" w:styleId="1211130">
    <w:name w:val="無清單121113"/>
    <w:next w:val="NoList"/>
    <w:uiPriority w:val="99"/>
    <w:semiHidden/>
    <w:unhideWhenUsed/>
    <w:rsid w:val="009B75FA"/>
  </w:style>
  <w:style w:type="numbering" w:customStyle="1" w:styleId="1111113">
    <w:name w:val="無清單1111113"/>
    <w:next w:val="NoList"/>
    <w:uiPriority w:val="99"/>
    <w:semiHidden/>
    <w:unhideWhenUsed/>
    <w:rsid w:val="009B75FA"/>
  </w:style>
  <w:style w:type="numbering" w:customStyle="1" w:styleId="NoList13113">
    <w:name w:val="No List13113"/>
    <w:next w:val="NoList"/>
    <w:uiPriority w:val="99"/>
    <w:semiHidden/>
    <w:unhideWhenUsed/>
    <w:rsid w:val="009B75FA"/>
  </w:style>
  <w:style w:type="numbering" w:customStyle="1" w:styleId="121131">
    <w:name w:val="リストなし12113"/>
    <w:next w:val="NoList"/>
    <w:uiPriority w:val="99"/>
    <w:semiHidden/>
    <w:unhideWhenUsed/>
    <w:rsid w:val="009B75FA"/>
  </w:style>
  <w:style w:type="numbering" w:customStyle="1" w:styleId="121132">
    <w:name w:val="无列表12113"/>
    <w:next w:val="NoList"/>
    <w:semiHidden/>
    <w:rsid w:val="009B75FA"/>
  </w:style>
  <w:style w:type="numbering" w:customStyle="1" w:styleId="NoList22113">
    <w:name w:val="No List22113"/>
    <w:next w:val="NoList"/>
    <w:semiHidden/>
    <w:rsid w:val="009B75FA"/>
  </w:style>
  <w:style w:type="numbering" w:customStyle="1" w:styleId="NoList32113">
    <w:name w:val="No List32113"/>
    <w:next w:val="NoList"/>
    <w:uiPriority w:val="99"/>
    <w:semiHidden/>
    <w:rsid w:val="009B75FA"/>
  </w:style>
  <w:style w:type="numbering" w:customStyle="1" w:styleId="NoList112113">
    <w:name w:val="No List112113"/>
    <w:next w:val="NoList"/>
    <w:uiPriority w:val="99"/>
    <w:semiHidden/>
    <w:unhideWhenUsed/>
    <w:rsid w:val="009B75FA"/>
  </w:style>
  <w:style w:type="numbering" w:customStyle="1" w:styleId="131130">
    <w:name w:val="無清單13113"/>
    <w:next w:val="NoList"/>
    <w:uiPriority w:val="99"/>
    <w:semiHidden/>
    <w:unhideWhenUsed/>
    <w:rsid w:val="009B75FA"/>
  </w:style>
  <w:style w:type="numbering" w:customStyle="1" w:styleId="1121130">
    <w:name w:val="無清單112113"/>
    <w:next w:val="NoList"/>
    <w:uiPriority w:val="99"/>
    <w:semiHidden/>
    <w:unhideWhenUsed/>
    <w:rsid w:val="009B75FA"/>
  </w:style>
  <w:style w:type="numbering" w:customStyle="1" w:styleId="21113">
    <w:name w:val="无列表21113"/>
    <w:next w:val="NoList"/>
    <w:uiPriority w:val="99"/>
    <w:semiHidden/>
    <w:unhideWhenUsed/>
    <w:rsid w:val="009B75FA"/>
  </w:style>
  <w:style w:type="numbering" w:customStyle="1" w:styleId="NoList122113">
    <w:name w:val="No List122113"/>
    <w:next w:val="NoList"/>
    <w:uiPriority w:val="99"/>
    <w:semiHidden/>
    <w:unhideWhenUsed/>
    <w:rsid w:val="009B75FA"/>
  </w:style>
  <w:style w:type="numbering" w:customStyle="1" w:styleId="1121131">
    <w:name w:val="リストなし112113"/>
    <w:next w:val="NoList"/>
    <w:uiPriority w:val="99"/>
    <w:semiHidden/>
    <w:unhideWhenUsed/>
    <w:rsid w:val="009B75FA"/>
  </w:style>
  <w:style w:type="numbering" w:customStyle="1" w:styleId="1121132">
    <w:name w:val="无列表112113"/>
    <w:next w:val="NoList"/>
    <w:semiHidden/>
    <w:rsid w:val="009B75FA"/>
  </w:style>
  <w:style w:type="numbering" w:customStyle="1" w:styleId="NoList212113">
    <w:name w:val="No List212113"/>
    <w:next w:val="NoList"/>
    <w:semiHidden/>
    <w:rsid w:val="009B75FA"/>
  </w:style>
  <w:style w:type="numbering" w:customStyle="1" w:styleId="NoList312113">
    <w:name w:val="No List312113"/>
    <w:next w:val="NoList"/>
    <w:uiPriority w:val="99"/>
    <w:semiHidden/>
    <w:rsid w:val="009B75FA"/>
  </w:style>
  <w:style w:type="numbering" w:customStyle="1" w:styleId="NoList1112113">
    <w:name w:val="No List1112113"/>
    <w:next w:val="NoList"/>
    <w:uiPriority w:val="99"/>
    <w:semiHidden/>
    <w:unhideWhenUsed/>
    <w:rsid w:val="009B75FA"/>
  </w:style>
  <w:style w:type="numbering" w:customStyle="1" w:styleId="122113">
    <w:name w:val="無清單122113"/>
    <w:next w:val="NoList"/>
    <w:uiPriority w:val="99"/>
    <w:semiHidden/>
    <w:unhideWhenUsed/>
    <w:rsid w:val="009B75FA"/>
  </w:style>
  <w:style w:type="numbering" w:customStyle="1" w:styleId="1112113">
    <w:name w:val="無清單1112113"/>
    <w:next w:val="NoList"/>
    <w:uiPriority w:val="99"/>
    <w:semiHidden/>
    <w:unhideWhenUsed/>
    <w:rsid w:val="009B75FA"/>
  </w:style>
  <w:style w:type="numbering" w:customStyle="1" w:styleId="NoList5112">
    <w:name w:val="No List5112"/>
    <w:next w:val="NoList"/>
    <w:uiPriority w:val="99"/>
    <w:semiHidden/>
    <w:unhideWhenUsed/>
    <w:rsid w:val="009B75FA"/>
  </w:style>
  <w:style w:type="numbering" w:customStyle="1" w:styleId="NoList612">
    <w:name w:val="No List612"/>
    <w:next w:val="NoList"/>
    <w:uiPriority w:val="99"/>
    <w:semiHidden/>
    <w:unhideWhenUsed/>
    <w:rsid w:val="009B75FA"/>
  </w:style>
  <w:style w:type="numbering" w:customStyle="1" w:styleId="NoList1412">
    <w:name w:val="No List1412"/>
    <w:next w:val="NoList"/>
    <w:uiPriority w:val="99"/>
    <w:semiHidden/>
    <w:unhideWhenUsed/>
    <w:rsid w:val="009B75FA"/>
  </w:style>
  <w:style w:type="numbering" w:customStyle="1" w:styleId="13123">
    <w:name w:val="リストなし1312"/>
    <w:next w:val="NoList"/>
    <w:uiPriority w:val="99"/>
    <w:semiHidden/>
    <w:unhideWhenUsed/>
    <w:rsid w:val="009B75FA"/>
  </w:style>
  <w:style w:type="numbering" w:customStyle="1" w:styleId="NoList2312">
    <w:name w:val="No List2312"/>
    <w:next w:val="NoList"/>
    <w:semiHidden/>
    <w:rsid w:val="009B75FA"/>
  </w:style>
  <w:style w:type="numbering" w:customStyle="1" w:styleId="NoList3312">
    <w:name w:val="No List3312"/>
    <w:next w:val="NoList"/>
    <w:uiPriority w:val="99"/>
    <w:semiHidden/>
    <w:rsid w:val="009B75FA"/>
  </w:style>
  <w:style w:type="numbering" w:customStyle="1" w:styleId="NoList1142">
    <w:name w:val="No List1142"/>
    <w:next w:val="NoList"/>
    <w:uiPriority w:val="99"/>
    <w:semiHidden/>
    <w:unhideWhenUsed/>
    <w:rsid w:val="009B75FA"/>
  </w:style>
  <w:style w:type="numbering" w:customStyle="1" w:styleId="14120">
    <w:name w:val="無清單1412"/>
    <w:next w:val="NoList"/>
    <w:uiPriority w:val="99"/>
    <w:semiHidden/>
    <w:unhideWhenUsed/>
    <w:rsid w:val="009B75FA"/>
  </w:style>
  <w:style w:type="numbering" w:customStyle="1" w:styleId="113120">
    <w:name w:val="無清單11312"/>
    <w:next w:val="NoList"/>
    <w:uiPriority w:val="99"/>
    <w:semiHidden/>
    <w:unhideWhenUsed/>
    <w:rsid w:val="009B75FA"/>
  </w:style>
  <w:style w:type="numbering" w:customStyle="1" w:styleId="NoList422">
    <w:name w:val="No List422"/>
    <w:next w:val="NoList"/>
    <w:uiPriority w:val="99"/>
    <w:semiHidden/>
    <w:unhideWhenUsed/>
    <w:rsid w:val="009B75FA"/>
  </w:style>
  <w:style w:type="numbering" w:customStyle="1" w:styleId="NoList12312">
    <w:name w:val="No List12312"/>
    <w:next w:val="NoList"/>
    <w:uiPriority w:val="99"/>
    <w:semiHidden/>
    <w:unhideWhenUsed/>
    <w:rsid w:val="009B75FA"/>
  </w:style>
  <w:style w:type="numbering" w:customStyle="1" w:styleId="113121">
    <w:name w:val="リストなし11312"/>
    <w:next w:val="NoList"/>
    <w:uiPriority w:val="99"/>
    <w:semiHidden/>
    <w:unhideWhenUsed/>
    <w:rsid w:val="009B75FA"/>
  </w:style>
  <w:style w:type="numbering" w:customStyle="1" w:styleId="113122">
    <w:name w:val="无列表11312"/>
    <w:next w:val="NoList"/>
    <w:semiHidden/>
    <w:rsid w:val="009B75FA"/>
  </w:style>
  <w:style w:type="numbering" w:customStyle="1" w:styleId="NoList21312">
    <w:name w:val="No List21312"/>
    <w:next w:val="NoList"/>
    <w:semiHidden/>
    <w:rsid w:val="009B75FA"/>
  </w:style>
  <w:style w:type="numbering" w:customStyle="1" w:styleId="NoList31312">
    <w:name w:val="No List31312"/>
    <w:next w:val="NoList"/>
    <w:uiPriority w:val="99"/>
    <w:semiHidden/>
    <w:rsid w:val="009B75FA"/>
  </w:style>
  <w:style w:type="numbering" w:customStyle="1" w:styleId="NoList111312">
    <w:name w:val="No List111312"/>
    <w:next w:val="NoList"/>
    <w:uiPriority w:val="99"/>
    <w:semiHidden/>
    <w:unhideWhenUsed/>
    <w:rsid w:val="009B75FA"/>
  </w:style>
  <w:style w:type="numbering" w:customStyle="1" w:styleId="123120">
    <w:name w:val="無清單12312"/>
    <w:next w:val="NoList"/>
    <w:uiPriority w:val="99"/>
    <w:semiHidden/>
    <w:unhideWhenUsed/>
    <w:rsid w:val="009B75FA"/>
  </w:style>
  <w:style w:type="numbering" w:customStyle="1" w:styleId="1113120">
    <w:name w:val="無清單111312"/>
    <w:next w:val="NoList"/>
    <w:uiPriority w:val="99"/>
    <w:semiHidden/>
    <w:unhideWhenUsed/>
    <w:rsid w:val="009B75FA"/>
  </w:style>
  <w:style w:type="numbering" w:customStyle="1" w:styleId="NoList12122">
    <w:name w:val="No List12122"/>
    <w:next w:val="NoList"/>
    <w:uiPriority w:val="99"/>
    <w:semiHidden/>
    <w:unhideWhenUsed/>
    <w:rsid w:val="009B75FA"/>
  </w:style>
  <w:style w:type="numbering" w:customStyle="1" w:styleId="111222">
    <w:name w:val="リストなし11122"/>
    <w:next w:val="NoList"/>
    <w:uiPriority w:val="99"/>
    <w:semiHidden/>
    <w:unhideWhenUsed/>
    <w:rsid w:val="009B75FA"/>
  </w:style>
  <w:style w:type="numbering" w:customStyle="1" w:styleId="111223">
    <w:name w:val="无列表11122"/>
    <w:next w:val="NoList"/>
    <w:semiHidden/>
    <w:rsid w:val="009B75FA"/>
  </w:style>
  <w:style w:type="numbering" w:customStyle="1" w:styleId="NoList21122">
    <w:name w:val="No List21122"/>
    <w:next w:val="NoList"/>
    <w:semiHidden/>
    <w:rsid w:val="009B75FA"/>
  </w:style>
  <w:style w:type="numbering" w:customStyle="1" w:styleId="NoList31122">
    <w:name w:val="No List31122"/>
    <w:next w:val="NoList"/>
    <w:uiPriority w:val="99"/>
    <w:semiHidden/>
    <w:rsid w:val="009B75FA"/>
  </w:style>
  <w:style w:type="numbering" w:customStyle="1" w:styleId="NoList111122">
    <w:name w:val="No List111122"/>
    <w:next w:val="NoList"/>
    <w:uiPriority w:val="99"/>
    <w:semiHidden/>
    <w:unhideWhenUsed/>
    <w:rsid w:val="009B75FA"/>
  </w:style>
  <w:style w:type="numbering" w:customStyle="1" w:styleId="121220">
    <w:name w:val="無清單12122"/>
    <w:next w:val="NoList"/>
    <w:uiPriority w:val="99"/>
    <w:semiHidden/>
    <w:unhideWhenUsed/>
    <w:rsid w:val="009B75FA"/>
  </w:style>
  <w:style w:type="numbering" w:customStyle="1" w:styleId="1111220">
    <w:name w:val="無清單111122"/>
    <w:next w:val="NoList"/>
    <w:uiPriority w:val="99"/>
    <w:semiHidden/>
    <w:unhideWhenUsed/>
    <w:rsid w:val="009B75FA"/>
  </w:style>
  <w:style w:type="numbering" w:customStyle="1" w:styleId="NoList522">
    <w:name w:val="No List522"/>
    <w:next w:val="NoList"/>
    <w:uiPriority w:val="99"/>
    <w:semiHidden/>
    <w:unhideWhenUsed/>
    <w:rsid w:val="009B75FA"/>
  </w:style>
  <w:style w:type="numbering" w:customStyle="1" w:styleId="NoList1322">
    <w:name w:val="No List1322"/>
    <w:next w:val="NoList"/>
    <w:uiPriority w:val="99"/>
    <w:semiHidden/>
    <w:unhideWhenUsed/>
    <w:rsid w:val="009B75FA"/>
  </w:style>
  <w:style w:type="numbering" w:customStyle="1" w:styleId="12223">
    <w:name w:val="リストなし1222"/>
    <w:next w:val="NoList"/>
    <w:uiPriority w:val="99"/>
    <w:semiHidden/>
    <w:unhideWhenUsed/>
    <w:rsid w:val="009B75FA"/>
  </w:style>
  <w:style w:type="numbering" w:customStyle="1" w:styleId="12232">
    <w:name w:val="无列表1223"/>
    <w:next w:val="NoList"/>
    <w:semiHidden/>
    <w:rsid w:val="009B75FA"/>
  </w:style>
  <w:style w:type="numbering" w:customStyle="1" w:styleId="NoList2222">
    <w:name w:val="No List2222"/>
    <w:next w:val="NoList"/>
    <w:semiHidden/>
    <w:rsid w:val="009B75FA"/>
  </w:style>
  <w:style w:type="numbering" w:customStyle="1" w:styleId="NoList3222">
    <w:name w:val="No List3222"/>
    <w:next w:val="NoList"/>
    <w:uiPriority w:val="99"/>
    <w:semiHidden/>
    <w:rsid w:val="009B75FA"/>
  </w:style>
  <w:style w:type="numbering" w:customStyle="1" w:styleId="NoList11222">
    <w:name w:val="No List11222"/>
    <w:next w:val="NoList"/>
    <w:uiPriority w:val="99"/>
    <w:semiHidden/>
    <w:unhideWhenUsed/>
    <w:rsid w:val="009B75FA"/>
  </w:style>
  <w:style w:type="numbering" w:customStyle="1" w:styleId="13220">
    <w:name w:val="無清單1322"/>
    <w:next w:val="NoList"/>
    <w:uiPriority w:val="99"/>
    <w:semiHidden/>
    <w:unhideWhenUsed/>
    <w:rsid w:val="009B75FA"/>
  </w:style>
  <w:style w:type="numbering" w:customStyle="1" w:styleId="112220">
    <w:name w:val="無清單11222"/>
    <w:next w:val="NoList"/>
    <w:uiPriority w:val="99"/>
    <w:semiHidden/>
    <w:unhideWhenUsed/>
    <w:rsid w:val="009B75FA"/>
  </w:style>
  <w:style w:type="numbering" w:customStyle="1" w:styleId="21220">
    <w:name w:val="无列表2122"/>
    <w:next w:val="NoList"/>
    <w:uiPriority w:val="99"/>
    <w:semiHidden/>
    <w:unhideWhenUsed/>
    <w:rsid w:val="009B75FA"/>
  </w:style>
  <w:style w:type="numbering" w:customStyle="1" w:styleId="NoList111222">
    <w:name w:val="No List111222"/>
    <w:next w:val="NoList"/>
    <w:uiPriority w:val="99"/>
    <w:semiHidden/>
    <w:unhideWhenUsed/>
    <w:rsid w:val="009B75FA"/>
  </w:style>
  <w:style w:type="numbering" w:customStyle="1" w:styleId="NoList72">
    <w:name w:val="No List72"/>
    <w:next w:val="NoList"/>
    <w:uiPriority w:val="99"/>
    <w:semiHidden/>
    <w:unhideWhenUsed/>
    <w:rsid w:val="009B75FA"/>
  </w:style>
  <w:style w:type="numbering" w:customStyle="1" w:styleId="NoList152">
    <w:name w:val="No List152"/>
    <w:next w:val="NoList"/>
    <w:uiPriority w:val="99"/>
    <w:semiHidden/>
    <w:unhideWhenUsed/>
    <w:rsid w:val="009B75FA"/>
  </w:style>
  <w:style w:type="numbering" w:customStyle="1" w:styleId="1422">
    <w:name w:val="リストなし142"/>
    <w:next w:val="NoList"/>
    <w:uiPriority w:val="99"/>
    <w:semiHidden/>
    <w:unhideWhenUsed/>
    <w:rsid w:val="009B75FA"/>
  </w:style>
  <w:style w:type="numbering" w:customStyle="1" w:styleId="1423">
    <w:name w:val="无列表142"/>
    <w:next w:val="NoList"/>
    <w:semiHidden/>
    <w:rsid w:val="009B75FA"/>
  </w:style>
  <w:style w:type="numbering" w:customStyle="1" w:styleId="NoList242">
    <w:name w:val="No List242"/>
    <w:next w:val="NoList"/>
    <w:semiHidden/>
    <w:rsid w:val="009B75FA"/>
  </w:style>
  <w:style w:type="numbering" w:customStyle="1" w:styleId="NoList342">
    <w:name w:val="No List342"/>
    <w:next w:val="NoList"/>
    <w:uiPriority w:val="99"/>
    <w:semiHidden/>
    <w:rsid w:val="009B75FA"/>
  </w:style>
  <w:style w:type="numbering" w:customStyle="1" w:styleId="NoList1152">
    <w:name w:val="No List1152"/>
    <w:next w:val="NoList"/>
    <w:uiPriority w:val="99"/>
    <w:semiHidden/>
    <w:unhideWhenUsed/>
    <w:rsid w:val="009B75FA"/>
  </w:style>
  <w:style w:type="numbering" w:customStyle="1" w:styleId="1521">
    <w:name w:val="無清單152"/>
    <w:next w:val="NoList"/>
    <w:uiPriority w:val="99"/>
    <w:semiHidden/>
    <w:unhideWhenUsed/>
    <w:rsid w:val="009B75FA"/>
  </w:style>
  <w:style w:type="numbering" w:customStyle="1" w:styleId="11420">
    <w:name w:val="無清單1142"/>
    <w:next w:val="NoList"/>
    <w:uiPriority w:val="99"/>
    <w:semiHidden/>
    <w:unhideWhenUsed/>
    <w:rsid w:val="009B75FA"/>
  </w:style>
  <w:style w:type="numbering" w:customStyle="1" w:styleId="NoList432">
    <w:name w:val="No List432"/>
    <w:next w:val="NoList"/>
    <w:uiPriority w:val="99"/>
    <w:semiHidden/>
    <w:unhideWhenUsed/>
    <w:rsid w:val="009B75FA"/>
  </w:style>
  <w:style w:type="numbering" w:customStyle="1" w:styleId="NoList1242">
    <w:name w:val="No List1242"/>
    <w:next w:val="NoList"/>
    <w:uiPriority w:val="99"/>
    <w:semiHidden/>
    <w:unhideWhenUsed/>
    <w:rsid w:val="009B75FA"/>
  </w:style>
  <w:style w:type="numbering" w:customStyle="1" w:styleId="11421">
    <w:name w:val="リストなし1142"/>
    <w:next w:val="NoList"/>
    <w:uiPriority w:val="99"/>
    <w:semiHidden/>
    <w:unhideWhenUsed/>
    <w:rsid w:val="009B75FA"/>
  </w:style>
  <w:style w:type="numbering" w:customStyle="1" w:styleId="11422">
    <w:name w:val="无列表1142"/>
    <w:next w:val="NoList"/>
    <w:semiHidden/>
    <w:rsid w:val="009B75FA"/>
  </w:style>
  <w:style w:type="numbering" w:customStyle="1" w:styleId="NoList2142">
    <w:name w:val="No List2142"/>
    <w:next w:val="NoList"/>
    <w:semiHidden/>
    <w:rsid w:val="009B75FA"/>
  </w:style>
  <w:style w:type="numbering" w:customStyle="1" w:styleId="NoList3142">
    <w:name w:val="No List3142"/>
    <w:next w:val="NoList"/>
    <w:uiPriority w:val="99"/>
    <w:semiHidden/>
    <w:rsid w:val="009B75FA"/>
  </w:style>
  <w:style w:type="numbering" w:customStyle="1" w:styleId="NoList11142">
    <w:name w:val="No List11142"/>
    <w:next w:val="NoList"/>
    <w:uiPriority w:val="99"/>
    <w:semiHidden/>
    <w:unhideWhenUsed/>
    <w:rsid w:val="009B75FA"/>
  </w:style>
  <w:style w:type="numbering" w:customStyle="1" w:styleId="12420">
    <w:name w:val="無清單1242"/>
    <w:next w:val="NoList"/>
    <w:uiPriority w:val="99"/>
    <w:semiHidden/>
    <w:unhideWhenUsed/>
    <w:rsid w:val="009B75FA"/>
  </w:style>
  <w:style w:type="numbering" w:customStyle="1" w:styleId="111420">
    <w:name w:val="無清單11142"/>
    <w:next w:val="NoList"/>
    <w:uiPriority w:val="99"/>
    <w:semiHidden/>
    <w:unhideWhenUsed/>
    <w:rsid w:val="009B75FA"/>
  </w:style>
  <w:style w:type="numbering" w:customStyle="1" w:styleId="232">
    <w:name w:val="无列表232"/>
    <w:next w:val="NoList"/>
    <w:uiPriority w:val="99"/>
    <w:semiHidden/>
    <w:unhideWhenUsed/>
    <w:rsid w:val="009B75FA"/>
  </w:style>
  <w:style w:type="numbering" w:customStyle="1" w:styleId="NoList12132">
    <w:name w:val="No List12132"/>
    <w:next w:val="NoList"/>
    <w:uiPriority w:val="99"/>
    <w:semiHidden/>
    <w:unhideWhenUsed/>
    <w:rsid w:val="009B75FA"/>
  </w:style>
  <w:style w:type="numbering" w:customStyle="1" w:styleId="111321">
    <w:name w:val="リストなし11132"/>
    <w:next w:val="NoList"/>
    <w:uiPriority w:val="99"/>
    <w:semiHidden/>
    <w:unhideWhenUsed/>
    <w:rsid w:val="009B75FA"/>
  </w:style>
  <w:style w:type="numbering" w:customStyle="1" w:styleId="111322">
    <w:name w:val="无列表11132"/>
    <w:next w:val="NoList"/>
    <w:semiHidden/>
    <w:rsid w:val="009B75FA"/>
  </w:style>
  <w:style w:type="numbering" w:customStyle="1" w:styleId="NoList21132">
    <w:name w:val="No List21132"/>
    <w:next w:val="NoList"/>
    <w:semiHidden/>
    <w:rsid w:val="009B75FA"/>
  </w:style>
  <w:style w:type="numbering" w:customStyle="1" w:styleId="NoList31132">
    <w:name w:val="No List31132"/>
    <w:next w:val="NoList"/>
    <w:uiPriority w:val="99"/>
    <w:semiHidden/>
    <w:rsid w:val="009B75FA"/>
  </w:style>
  <w:style w:type="numbering" w:customStyle="1" w:styleId="NoList111132">
    <w:name w:val="No List111132"/>
    <w:next w:val="NoList"/>
    <w:uiPriority w:val="99"/>
    <w:semiHidden/>
    <w:unhideWhenUsed/>
    <w:rsid w:val="009B75FA"/>
  </w:style>
  <w:style w:type="numbering" w:customStyle="1" w:styleId="121320">
    <w:name w:val="無清單12132"/>
    <w:next w:val="NoList"/>
    <w:uiPriority w:val="99"/>
    <w:semiHidden/>
    <w:unhideWhenUsed/>
    <w:rsid w:val="009B75FA"/>
  </w:style>
  <w:style w:type="numbering" w:customStyle="1" w:styleId="1111320">
    <w:name w:val="無清單111132"/>
    <w:next w:val="NoList"/>
    <w:uiPriority w:val="99"/>
    <w:semiHidden/>
    <w:unhideWhenUsed/>
    <w:rsid w:val="009B75FA"/>
  </w:style>
  <w:style w:type="numbering" w:customStyle="1" w:styleId="NoList532">
    <w:name w:val="No List532"/>
    <w:next w:val="NoList"/>
    <w:uiPriority w:val="99"/>
    <w:semiHidden/>
    <w:unhideWhenUsed/>
    <w:rsid w:val="009B75FA"/>
  </w:style>
  <w:style w:type="numbering" w:customStyle="1" w:styleId="NoList1332">
    <w:name w:val="No List1332"/>
    <w:next w:val="NoList"/>
    <w:uiPriority w:val="99"/>
    <w:semiHidden/>
    <w:unhideWhenUsed/>
    <w:rsid w:val="009B75FA"/>
  </w:style>
  <w:style w:type="numbering" w:customStyle="1" w:styleId="12322">
    <w:name w:val="リストなし1232"/>
    <w:next w:val="NoList"/>
    <w:uiPriority w:val="99"/>
    <w:semiHidden/>
    <w:unhideWhenUsed/>
    <w:rsid w:val="009B75FA"/>
  </w:style>
  <w:style w:type="numbering" w:customStyle="1" w:styleId="12323">
    <w:name w:val="无列表1232"/>
    <w:next w:val="NoList"/>
    <w:semiHidden/>
    <w:rsid w:val="009B75FA"/>
  </w:style>
  <w:style w:type="numbering" w:customStyle="1" w:styleId="NoList2232">
    <w:name w:val="No List2232"/>
    <w:next w:val="NoList"/>
    <w:semiHidden/>
    <w:rsid w:val="009B75FA"/>
  </w:style>
  <w:style w:type="numbering" w:customStyle="1" w:styleId="NoList3232">
    <w:name w:val="No List3232"/>
    <w:next w:val="NoList"/>
    <w:uiPriority w:val="99"/>
    <w:semiHidden/>
    <w:rsid w:val="009B75FA"/>
  </w:style>
  <w:style w:type="numbering" w:customStyle="1" w:styleId="NoList11232">
    <w:name w:val="No List11232"/>
    <w:next w:val="NoList"/>
    <w:uiPriority w:val="99"/>
    <w:semiHidden/>
    <w:unhideWhenUsed/>
    <w:rsid w:val="009B75FA"/>
  </w:style>
  <w:style w:type="numbering" w:customStyle="1" w:styleId="13320">
    <w:name w:val="無清單1332"/>
    <w:next w:val="NoList"/>
    <w:uiPriority w:val="99"/>
    <w:semiHidden/>
    <w:unhideWhenUsed/>
    <w:rsid w:val="009B75FA"/>
  </w:style>
  <w:style w:type="numbering" w:customStyle="1" w:styleId="112320">
    <w:name w:val="無清單11232"/>
    <w:next w:val="NoList"/>
    <w:uiPriority w:val="99"/>
    <w:semiHidden/>
    <w:unhideWhenUsed/>
    <w:rsid w:val="009B75FA"/>
  </w:style>
  <w:style w:type="numbering" w:customStyle="1" w:styleId="2132">
    <w:name w:val="无列表2132"/>
    <w:next w:val="NoList"/>
    <w:uiPriority w:val="99"/>
    <w:semiHidden/>
    <w:unhideWhenUsed/>
    <w:rsid w:val="009B75FA"/>
  </w:style>
  <w:style w:type="numbering" w:customStyle="1" w:styleId="NoList12222">
    <w:name w:val="No List12222"/>
    <w:next w:val="NoList"/>
    <w:uiPriority w:val="99"/>
    <w:semiHidden/>
    <w:unhideWhenUsed/>
    <w:rsid w:val="009B75FA"/>
  </w:style>
  <w:style w:type="numbering" w:customStyle="1" w:styleId="112221">
    <w:name w:val="リストなし11222"/>
    <w:next w:val="NoList"/>
    <w:uiPriority w:val="99"/>
    <w:semiHidden/>
    <w:unhideWhenUsed/>
    <w:rsid w:val="009B75FA"/>
  </w:style>
  <w:style w:type="numbering" w:customStyle="1" w:styleId="112222">
    <w:name w:val="无列表11222"/>
    <w:next w:val="NoList"/>
    <w:semiHidden/>
    <w:rsid w:val="009B75FA"/>
  </w:style>
  <w:style w:type="numbering" w:customStyle="1" w:styleId="NoList21222">
    <w:name w:val="No List21222"/>
    <w:next w:val="NoList"/>
    <w:semiHidden/>
    <w:rsid w:val="009B75FA"/>
  </w:style>
  <w:style w:type="numbering" w:customStyle="1" w:styleId="NoList31222">
    <w:name w:val="No List31222"/>
    <w:next w:val="NoList"/>
    <w:uiPriority w:val="99"/>
    <w:semiHidden/>
    <w:rsid w:val="009B75FA"/>
  </w:style>
  <w:style w:type="numbering" w:customStyle="1" w:styleId="NoList111232">
    <w:name w:val="No List111232"/>
    <w:next w:val="NoList"/>
    <w:uiPriority w:val="99"/>
    <w:semiHidden/>
    <w:unhideWhenUsed/>
    <w:rsid w:val="009B75FA"/>
  </w:style>
  <w:style w:type="numbering" w:customStyle="1" w:styleId="122220">
    <w:name w:val="無清單12222"/>
    <w:next w:val="NoList"/>
    <w:uiPriority w:val="99"/>
    <w:semiHidden/>
    <w:unhideWhenUsed/>
    <w:rsid w:val="009B75FA"/>
  </w:style>
  <w:style w:type="numbering" w:customStyle="1" w:styleId="1112220">
    <w:name w:val="無清單111222"/>
    <w:next w:val="NoList"/>
    <w:uiPriority w:val="99"/>
    <w:semiHidden/>
    <w:unhideWhenUsed/>
    <w:rsid w:val="009B75FA"/>
  </w:style>
  <w:style w:type="numbering" w:customStyle="1" w:styleId="NoList81">
    <w:name w:val="No List81"/>
    <w:next w:val="NoList"/>
    <w:uiPriority w:val="99"/>
    <w:semiHidden/>
    <w:unhideWhenUsed/>
    <w:rsid w:val="009B75FA"/>
  </w:style>
  <w:style w:type="numbering" w:customStyle="1" w:styleId="NoList161">
    <w:name w:val="No List161"/>
    <w:next w:val="NoList"/>
    <w:uiPriority w:val="99"/>
    <w:semiHidden/>
    <w:unhideWhenUsed/>
    <w:rsid w:val="009B75FA"/>
  </w:style>
  <w:style w:type="numbering" w:customStyle="1" w:styleId="1512">
    <w:name w:val="リストなし151"/>
    <w:next w:val="NoList"/>
    <w:uiPriority w:val="99"/>
    <w:semiHidden/>
    <w:unhideWhenUsed/>
    <w:rsid w:val="009B75FA"/>
  </w:style>
  <w:style w:type="numbering" w:customStyle="1" w:styleId="1513">
    <w:name w:val="无列表151"/>
    <w:next w:val="NoList"/>
    <w:semiHidden/>
    <w:rsid w:val="009B75FA"/>
  </w:style>
  <w:style w:type="numbering" w:customStyle="1" w:styleId="NoList251">
    <w:name w:val="No List251"/>
    <w:next w:val="NoList"/>
    <w:semiHidden/>
    <w:rsid w:val="009B75FA"/>
  </w:style>
  <w:style w:type="numbering" w:customStyle="1" w:styleId="NoList351">
    <w:name w:val="No List351"/>
    <w:next w:val="NoList"/>
    <w:uiPriority w:val="99"/>
    <w:semiHidden/>
    <w:rsid w:val="009B75FA"/>
  </w:style>
  <w:style w:type="numbering" w:customStyle="1" w:styleId="NoList1161">
    <w:name w:val="No List1161"/>
    <w:next w:val="NoList"/>
    <w:uiPriority w:val="99"/>
    <w:semiHidden/>
    <w:unhideWhenUsed/>
    <w:rsid w:val="009B75FA"/>
  </w:style>
  <w:style w:type="numbering" w:customStyle="1" w:styleId="1610">
    <w:name w:val="無清單161"/>
    <w:next w:val="NoList"/>
    <w:uiPriority w:val="99"/>
    <w:semiHidden/>
    <w:unhideWhenUsed/>
    <w:rsid w:val="009B75FA"/>
  </w:style>
  <w:style w:type="numbering" w:customStyle="1" w:styleId="11510">
    <w:name w:val="無清單1151"/>
    <w:next w:val="NoList"/>
    <w:uiPriority w:val="99"/>
    <w:semiHidden/>
    <w:unhideWhenUsed/>
    <w:rsid w:val="009B75FA"/>
  </w:style>
  <w:style w:type="numbering" w:customStyle="1" w:styleId="NoList11151">
    <w:name w:val="No List11151"/>
    <w:next w:val="NoList"/>
    <w:uiPriority w:val="99"/>
    <w:semiHidden/>
    <w:unhideWhenUsed/>
    <w:rsid w:val="009B75FA"/>
  </w:style>
  <w:style w:type="numbering" w:customStyle="1" w:styleId="241">
    <w:name w:val="无列表241"/>
    <w:next w:val="NoList"/>
    <w:uiPriority w:val="99"/>
    <w:semiHidden/>
    <w:unhideWhenUsed/>
    <w:rsid w:val="009B75FA"/>
  </w:style>
  <w:style w:type="numbering" w:customStyle="1" w:styleId="NoList1251">
    <w:name w:val="No List1251"/>
    <w:next w:val="NoList"/>
    <w:uiPriority w:val="99"/>
    <w:semiHidden/>
    <w:unhideWhenUsed/>
    <w:rsid w:val="009B75FA"/>
  </w:style>
  <w:style w:type="numbering" w:customStyle="1" w:styleId="11511">
    <w:name w:val="リストなし1151"/>
    <w:next w:val="NoList"/>
    <w:uiPriority w:val="99"/>
    <w:semiHidden/>
    <w:unhideWhenUsed/>
    <w:rsid w:val="009B75FA"/>
  </w:style>
  <w:style w:type="numbering" w:customStyle="1" w:styleId="11512">
    <w:name w:val="无列表1151"/>
    <w:next w:val="NoList"/>
    <w:semiHidden/>
    <w:rsid w:val="009B75FA"/>
  </w:style>
  <w:style w:type="numbering" w:customStyle="1" w:styleId="NoList2151">
    <w:name w:val="No List2151"/>
    <w:next w:val="NoList"/>
    <w:semiHidden/>
    <w:rsid w:val="009B75FA"/>
  </w:style>
  <w:style w:type="numbering" w:customStyle="1" w:styleId="NoList3151">
    <w:name w:val="No List3151"/>
    <w:next w:val="NoList"/>
    <w:uiPriority w:val="99"/>
    <w:semiHidden/>
    <w:rsid w:val="009B75FA"/>
  </w:style>
  <w:style w:type="numbering" w:customStyle="1" w:styleId="12510">
    <w:name w:val="無清單1251"/>
    <w:next w:val="NoList"/>
    <w:uiPriority w:val="99"/>
    <w:semiHidden/>
    <w:unhideWhenUsed/>
    <w:rsid w:val="009B75FA"/>
  </w:style>
  <w:style w:type="numbering" w:customStyle="1" w:styleId="111510">
    <w:name w:val="無清單11151"/>
    <w:next w:val="NoList"/>
    <w:uiPriority w:val="99"/>
    <w:semiHidden/>
    <w:unhideWhenUsed/>
    <w:rsid w:val="009B75FA"/>
  </w:style>
  <w:style w:type="numbering" w:customStyle="1" w:styleId="NoList441">
    <w:name w:val="No List441"/>
    <w:next w:val="NoList"/>
    <w:uiPriority w:val="99"/>
    <w:semiHidden/>
    <w:unhideWhenUsed/>
    <w:rsid w:val="009B75FA"/>
  </w:style>
  <w:style w:type="numbering" w:customStyle="1" w:styleId="NoList11241">
    <w:name w:val="No List11241"/>
    <w:next w:val="NoList"/>
    <w:uiPriority w:val="99"/>
    <w:semiHidden/>
    <w:unhideWhenUsed/>
    <w:rsid w:val="009B75FA"/>
  </w:style>
  <w:style w:type="numbering" w:customStyle="1" w:styleId="NoList12141">
    <w:name w:val="No List12141"/>
    <w:next w:val="NoList"/>
    <w:uiPriority w:val="99"/>
    <w:semiHidden/>
    <w:unhideWhenUsed/>
    <w:rsid w:val="009B75FA"/>
  </w:style>
  <w:style w:type="numbering" w:customStyle="1" w:styleId="111411">
    <w:name w:val="リストなし11141"/>
    <w:next w:val="NoList"/>
    <w:uiPriority w:val="99"/>
    <w:semiHidden/>
    <w:unhideWhenUsed/>
    <w:rsid w:val="009B75FA"/>
  </w:style>
  <w:style w:type="numbering" w:customStyle="1" w:styleId="111412">
    <w:name w:val="无列表11141"/>
    <w:next w:val="NoList"/>
    <w:semiHidden/>
    <w:rsid w:val="009B75FA"/>
  </w:style>
  <w:style w:type="numbering" w:customStyle="1" w:styleId="NoList21141">
    <w:name w:val="No List21141"/>
    <w:next w:val="NoList"/>
    <w:semiHidden/>
    <w:rsid w:val="009B75FA"/>
  </w:style>
  <w:style w:type="numbering" w:customStyle="1" w:styleId="NoList31141">
    <w:name w:val="No List31141"/>
    <w:next w:val="NoList"/>
    <w:uiPriority w:val="99"/>
    <w:semiHidden/>
    <w:rsid w:val="009B75FA"/>
  </w:style>
  <w:style w:type="numbering" w:customStyle="1" w:styleId="NoList111141">
    <w:name w:val="No List111141"/>
    <w:next w:val="NoList"/>
    <w:uiPriority w:val="99"/>
    <w:semiHidden/>
    <w:unhideWhenUsed/>
    <w:rsid w:val="009B75FA"/>
  </w:style>
  <w:style w:type="numbering" w:customStyle="1" w:styleId="121410">
    <w:name w:val="無清單12141"/>
    <w:next w:val="NoList"/>
    <w:uiPriority w:val="99"/>
    <w:semiHidden/>
    <w:unhideWhenUsed/>
    <w:rsid w:val="009B75FA"/>
  </w:style>
  <w:style w:type="numbering" w:customStyle="1" w:styleId="1111410">
    <w:name w:val="無清單111141"/>
    <w:next w:val="NoList"/>
    <w:uiPriority w:val="99"/>
    <w:semiHidden/>
    <w:unhideWhenUsed/>
    <w:rsid w:val="009B75FA"/>
  </w:style>
  <w:style w:type="numbering" w:customStyle="1" w:styleId="NoList541">
    <w:name w:val="No List541"/>
    <w:next w:val="NoList"/>
    <w:uiPriority w:val="99"/>
    <w:semiHidden/>
    <w:unhideWhenUsed/>
    <w:rsid w:val="009B75FA"/>
  </w:style>
  <w:style w:type="numbering" w:customStyle="1" w:styleId="NoList1341">
    <w:name w:val="No List1341"/>
    <w:next w:val="NoList"/>
    <w:uiPriority w:val="99"/>
    <w:semiHidden/>
    <w:unhideWhenUsed/>
    <w:rsid w:val="009B75FA"/>
  </w:style>
  <w:style w:type="numbering" w:customStyle="1" w:styleId="12411">
    <w:name w:val="リストなし1241"/>
    <w:next w:val="NoList"/>
    <w:uiPriority w:val="99"/>
    <w:semiHidden/>
    <w:unhideWhenUsed/>
    <w:rsid w:val="009B75FA"/>
  </w:style>
  <w:style w:type="numbering" w:customStyle="1" w:styleId="12412">
    <w:name w:val="无列表1241"/>
    <w:next w:val="NoList"/>
    <w:semiHidden/>
    <w:rsid w:val="009B75FA"/>
  </w:style>
  <w:style w:type="numbering" w:customStyle="1" w:styleId="NoList2241">
    <w:name w:val="No List2241"/>
    <w:next w:val="NoList"/>
    <w:semiHidden/>
    <w:rsid w:val="009B75FA"/>
  </w:style>
  <w:style w:type="numbering" w:customStyle="1" w:styleId="NoList3241">
    <w:name w:val="No List3241"/>
    <w:next w:val="NoList"/>
    <w:uiPriority w:val="99"/>
    <w:semiHidden/>
    <w:rsid w:val="009B75FA"/>
  </w:style>
  <w:style w:type="numbering" w:customStyle="1" w:styleId="1341">
    <w:name w:val="無清單1341"/>
    <w:next w:val="NoList"/>
    <w:uiPriority w:val="99"/>
    <w:semiHidden/>
    <w:unhideWhenUsed/>
    <w:rsid w:val="009B75FA"/>
  </w:style>
  <w:style w:type="numbering" w:customStyle="1" w:styleId="112410">
    <w:name w:val="無清單11241"/>
    <w:next w:val="NoList"/>
    <w:uiPriority w:val="99"/>
    <w:semiHidden/>
    <w:unhideWhenUsed/>
    <w:rsid w:val="009B75FA"/>
  </w:style>
  <w:style w:type="numbering" w:customStyle="1" w:styleId="2141">
    <w:name w:val="无列表2141"/>
    <w:next w:val="NoList"/>
    <w:uiPriority w:val="99"/>
    <w:semiHidden/>
    <w:unhideWhenUsed/>
    <w:rsid w:val="009B75FA"/>
  </w:style>
  <w:style w:type="numbering" w:customStyle="1" w:styleId="NoList12231">
    <w:name w:val="No List12231"/>
    <w:next w:val="NoList"/>
    <w:uiPriority w:val="99"/>
    <w:semiHidden/>
    <w:unhideWhenUsed/>
    <w:rsid w:val="009B75FA"/>
  </w:style>
  <w:style w:type="numbering" w:customStyle="1" w:styleId="112311">
    <w:name w:val="リストなし11231"/>
    <w:next w:val="NoList"/>
    <w:uiPriority w:val="99"/>
    <w:semiHidden/>
    <w:unhideWhenUsed/>
    <w:rsid w:val="009B75FA"/>
  </w:style>
  <w:style w:type="numbering" w:customStyle="1" w:styleId="112312">
    <w:name w:val="无列表11231"/>
    <w:next w:val="NoList"/>
    <w:semiHidden/>
    <w:rsid w:val="009B75FA"/>
  </w:style>
  <w:style w:type="numbering" w:customStyle="1" w:styleId="NoList21231">
    <w:name w:val="No List21231"/>
    <w:next w:val="NoList"/>
    <w:semiHidden/>
    <w:rsid w:val="009B75FA"/>
  </w:style>
  <w:style w:type="numbering" w:customStyle="1" w:styleId="NoList31231">
    <w:name w:val="No List31231"/>
    <w:next w:val="NoList"/>
    <w:uiPriority w:val="99"/>
    <w:semiHidden/>
    <w:rsid w:val="009B75FA"/>
  </w:style>
  <w:style w:type="numbering" w:customStyle="1" w:styleId="NoList111241">
    <w:name w:val="No List111241"/>
    <w:next w:val="NoList"/>
    <w:uiPriority w:val="99"/>
    <w:semiHidden/>
    <w:unhideWhenUsed/>
    <w:rsid w:val="009B75FA"/>
  </w:style>
  <w:style w:type="numbering" w:customStyle="1" w:styleId="122310">
    <w:name w:val="無清單12231"/>
    <w:next w:val="NoList"/>
    <w:uiPriority w:val="99"/>
    <w:semiHidden/>
    <w:unhideWhenUsed/>
    <w:rsid w:val="009B75FA"/>
  </w:style>
  <w:style w:type="numbering" w:customStyle="1" w:styleId="111231">
    <w:name w:val="無清單111231"/>
    <w:next w:val="NoList"/>
    <w:uiPriority w:val="99"/>
    <w:semiHidden/>
    <w:unhideWhenUsed/>
    <w:rsid w:val="009B75FA"/>
  </w:style>
  <w:style w:type="numbering" w:customStyle="1" w:styleId="31110">
    <w:name w:val="无列表3111"/>
    <w:next w:val="NoList"/>
    <w:uiPriority w:val="99"/>
    <w:semiHidden/>
    <w:unhideWhenUsed/>
    <w:rsid w:val="009B75FA"/>
  </w:style>
  <w:style w:type="numbering" w:customStyle="1" w:styleId="13211">
    <w:name w:val="无列表1321"/>
    <w:next w:val="NoList"/>
    <w:semiHidden/>
    <w:rsid w:val="009B75FA"/>
  </w:style>
  <w:style w:type="numbering" w:customStyle="1" w:styleId="NoList11321">
    <w:name w:val="No List11321"/>
    <w:next w:val="NoList"/>
    <w:uiPriority w:val="99"/>
    <w:semiHidden/>
    <w:unhideWhenUsed/>
    <w:rsid w:val="009B75FA"/>
  </w:style>
  <w:style w:type="numbering" w:customStyle="1" w:styleId="NoList4121">
    <w:name w:val="No List4121"/>
    <w:next w:val="NoList"/>
    <w:uiPriority w:val="99"/>
    <w:semiHidden/>
    <w:unhideWhenUsed/>
    <w:rsid w:val="009B75FA"/>
  </w:style>
  <w:style w:type="numbering" w:customStyle="1" w:styleId="2221">
    <w:name w:val="无列表2221"/>
    <w:next w:val="NoList"/>
    <w:uiPriority w:val="99"/>
    <w:semiHidden/>
    <w:unhideWhenUsed/>
    <w:rsid w:val="009B75FA"/>
  </w:style>
  <w:style w:type="numbering" w:customStyle="1" w:styleId="NoList121121">
    <w:name w:val="No List121121"/>
    <w:next w:val="NoList"/>
    <w:uiPriority w:val="99"/>
    <w:semiHidden/>
    <w:unhideWhenUsed/>
    <w:rsid w:val="009B75FA"/>
  </w:style>
  <w:style w:type="numbering" w:customStyle="1" w:styleId="1111210">
    <w:name w:val="リストなし111121"/>
    <w:next w:val="NoList"/>
    <w:uiPriority w:val="99"/>
    <w:semiHidden/>
    <w:unhideWhenUsed/>
    <w:rsid w:val="009B75FA"/>
  </w:style>
  <w:style w:type="numbering" w:customStyle="1" w:styleId="1111212">
    <w:name w:val="无列表111121"/>
    <w:next w:val="NoList"/>
    <w:semiHidden/>
    <w:rsid w:val="009B75FA"/>
  </w:style>
  <w:style w:type="numbering" w:customStyle="1" w:styleId="NoList211121">
    <w:name w:val="No List211121"/>
    <w:next w:val="NoList"/>
    <w:semiHidden/>
    <w:rsid w:val="009B75FA"/>
  </w:style>
  <w:style w:type="numbering" w:customStyle="1" w:styleId="NoList311121">
    <w:name w:val="No List311121"/>
    <w:next w:val="NoList"/>
    <w:uiPriority w:val="99"/>
    <w:semiHidden/>
    <w:rsid w:val="009B75FA"/>
  </w:style>
  <w:style w:type="numbering" w:customStyle="1" w:styleId="NoList1111121">
    <w:name w:val="No List1111121"/>
    <w:next w:val="NoList"/>
    <w:uiPriority w:val="99"/>
    <w:semiHidden/>
    <w:unhideWhenUsed/>
    <w:rsid w:val="009B75FA"/>
  </w:style>
  <w:style w:type="numbering" w:customStyle="1" w:styleId="1211210">
    <w:name w:val="無清單121121"/>
    <w:next w:val="NoList"/>
    <w:uiPriority w:val="99"/>
    <w:semiHidden/>
    <w:unhideWhenUsed/>
    <w:rsid w:val="009B75FA"/>
  </w:style>
  <w:style w:type="numbering" w:customStyle="1" w:styleId="11111210">
    <w:name w:val="無清單1111121"/>
    <w:next w:val="NoList"/>
    <w:uiPriority w:val="99"/>
    <w:semiHidden/>
    <w:unhideWhenUsed/>
    <w:rsid w:val="009B75FA"/>
  </w:style>
  <w:style w:type="numbering" w:customStyle="1" w:styleId="NoList13121">
    <w:name w:val="No List13121"/>
    <w:next w:val="NoList"/>
    <w:uiPriority w:val="99"/>
    <w:semiHidden/>
    <w:unhideWhenUsed/>
    <w:rsid w:val="009B75FA"/>
  </w:style>
  <w:style w:type="numbering" w:customStyle="1" w:styleId="121212">
    <w:name w:val="リストなし12121"/>
    <w:next w:val="NoList"/>
    <w:uiPriority w:val="99"/>
    <w:semiHidden/>
    <w:unhideWhenUsed/>
    <w:rsid w:val="009B75FA"/>
  </w:style>
  <w:style w:type="numbering" w:customStyle="1" w:styleId="1212110">
    <w:name w:val="无列表121211"/>
    <w:next w:val="NoList"/>
    <w:semiHidden/>
    <w:rsid w:val="009B75FA"/>
  </w:style>
  <w:style w:type="numbering" w:customStyle="1" w:styleId="NoList22121">
    <w:name w:val="No List22121"/>
    <w:next w:val="NoList"/>
    <w:semiHidden/>
    <w:rsid w:val="009B75FA"/>
  </w:style>
  <w:style w:type="numbering" w:customStyle="1" w:styleId="NoList32121">
    <w:name w:val="No List32121"/>
    <w:next w:val="NoList"/>
    <w:uiPriority w:val="99"/>
    <w:semiHidden/>
    <w:rsid w:val="009B75FA"/>
  </w:style>
  <w:style w:type="numbering" w:customStyle="1" w:styleId="NoList112121">
    <w:name w:val="No List112121"/>
    <w:next w:val="NoList"/>
    <w:uiPriority w:val="99"/>
    <w:semiHidden/>
    <w:unhideWhenUsed/>
    <w:rsid w:val="009B75FA"/>
  </w:style>
  <w:style w:type="numbering" w:customStyle="1" w:styleId="131210">
    <w:name w:val="無清單13121"/>
    <w:next w:val="NoList"/>
    <w:uiPriority w:val="99"/>
    <w:semiHidden/>
    <w:unhideWhenUsed/>
    <w:rsid w:val="009B75FA"/>
  </w:style>
  <w:style w:type="numbering" w:customStyle="1" w:styleId="1121210">
    <w:name w:val="無清單112121"/>
    <w:next w:val="NoList"/>
    <w:uiPriority w:val="99"/>
    <w:semiHidden/>
    <w:unhideWhenUsed/>
    <w:rsid w:val="009B75FA"/>
  </w:style>
  <w:style w:type="numbering" w:customStyle="1" w:styleId="21121">
    <w:name w:val="无列表21121"/>
    <w:next w:val="NoList"/>
    <w:uiPriority w:val="99"/>
    <w:semiHidden/>
    <w:unhideWhenUsed/>
    <w:rsid w:val="009B75FA"/>
  </w:style>
  <w:style w:type="numbering" w:customStyle="1" w:styleId="NoList122121">
    <w:name w:val="No List122121"/>
    <w:next w:val="NoList"/>
    <w:uiPriority w:val="99"/>
    <w:semiHidden/>
    <w:unhideWhenUsed/>
    <w:rsid w:val="009B75FA"/>
  </w:style>
  <w:style w:type="numbering" w:customStyle="1" w:styleId="1121211">
    <w:name w:val="リストなし112121"/>
    <w:next w:val="NoList"/>
    <w:uiPriority w:val="99"/>
    <w:semiHidden/>
    <w:unhideWhenUsed/>
    <w:rsid w:val="009B75FA"/>
  </w:style>
  <w:style w:type="numbering" w:customStyle="1" w:styleId="1121212">
    <w:name w:val="无列表112121"/>
    <w:next w:val="NoList"/>
    <w:semiHidden/>
    <w:rsid w:val="009B75FA"/>
  </w:style>
  <w:style w:type="numbering" w:customStyle="1" w:styleId="NoList212121">
    <w:name w:val="No List212121"/>
    <w:next w:val="NoList"/>
    <w:semiHidden/>
    <w:rsid w:val="009B75FA"/>
  </w:style>
  <w:style w:type="numbering" w:customStyle="1" w:styleId="NoList312121">
    <w:name w:val="No List312121"/>
    <w:next w:val="NoList"/>
    <w:uiPriority w:val="99"/>
    <w:semiHidden/>
    <w:rsid w:val="009B75FA"/>
  </w:style>
  <w:style w:type="numbering" w:customStyle="1" w:styleId="NoList1112121">
    <w:name w:val="No List1112121"/>
    <w:next w:val="NoList"/>
    <w:uiPriority w:val="99"/>
    <w:semiHidden/>
    <w:unhideWhenUsed/>
    <w:rsid w:val="009B75FA"/>
  </w:style>
  <w:style w:type="numbering" w:customStyle="1" w:styleId="1221210">
    <w:name w:val="無清單122121"/>
    <w:next w:val="NoList"/>
    <w:uiPriority w:val="99"/>
    <w:semiHidden/>
    <w:unhideWhenUsed/>
    <w:rsid w:val="009B75FA"/>
  </w:style>
  <w:style w:type="numbering" w:customStyle="1" w:styleId="1112121">
    <w:name w:val="無清單1112121"/>
    <w:next w:val="NoList"/>
    <w:uiPriority w:val="99"/>
    <w:semiHidden/>
    <w:unhideWhenUsed/>
    <w:rsid w:val="009B75FA"/>
  </w:style>
  <w:style w:type="numbering" w:customStyle="1" w:styleId="1311111">
    <w:name w:val="无列表131111"/>
    <w:next w:val="NoList"/>
    <w:semiHidden/>
    <w:rsid w:val="009B75FA"/>
  </w:style>
  <w:style w:type="numbering" w:customStyle="1" w:styleId="NoList411111">
    <w:name w:val="No List411111"/>
    <w:next w:val="NoList"/>
    <w:uiPriority w:val="99"/>
    <w:semiHidden/>
    <w:unhideWhenUsed/>
    <w:rsid w:val="009B75FA"/>
  </w:style>
  <w:style w:type="numbering" w:customStyle="1" w:styleId="221111">
    <w:name w:val="无列表221111"/>
    <w:next w:val="NoList"/>
    <w:uiPriority w:val="99"/>
    <w:semiHidden/>
    <w:unhideWhenUsed/>
    <w:rsid w:val="009B75FA"/>
  </w:style>
  <w:style w:type="numbering" w:customStyle="1" w:styleId="NoList12111111">
    <w:name w:val="No List12111111"/>
    <w:next w:val="NoList"/>
    <w:uiPriority w:val="99"/>
    <w:semiHidden/>
    <w:unhideWhenUsed/>
    <w:rsid w:val="009B75FA"/>
  </w:style>
  <w:style w:type="numbering" w:customStyle="1" w:styleId="111111110">
    <w:name w:val="リストなし11111111"/>
    <w:next w:val="NoList"/>
    <w:uiPriority w:val="99"/>
    <w:semiHidden/>
    <w:unhideWhenUsed/>
    <w:rsid w:val="009B75FA"/>
  </w:style>
  <w:style w:type="numbering" w:customStyle="1" w:styleId="111111112">
    <w:name w:val="无列表11111111"/>
    <w:next w:val="NoList"/>
    <w:semiHidden/>
    <w:rsid w:val="009B75FA"/>
  </w:style>
  <w:style w:type="numbering" w:customStyle="1" w:styleId="NoList21111111">
    <w:name w:val="No List21111111"/>
    <w:next w:val="NoList"/>
    <w:semiHidden/>
    <w:rsid w:val="009B75FA"/>
  </w:style>
  <w:style w:type="numbering" w:customStyle="1" w:styleId="NoList31111111">
    <w:name w:val="No List31111111"/>
    <w:next w:val="NoList"/>
    <w:uiPriority w:val="99"/>
    <w:semiHidden/>
    <w:rsid w:val="009B75FA"/>
  </w:style>
  <w:style w:type="numbering" w:customStyle="1" w:styleId="NoList111111111">
    <w:name w:val="No List111111111"/>
    <w:next w:val="NoList"/>
    <w:uiPriority w:val="99"/>
    <w:semiHidden/>
    <w:unhideWhenUsed/>
    <w:rsid w:val="009B75FA"/>
  </w:style>
  <w:style w:type="numbering" w:customStyle="1" w:styleId="12111111">
    <w:name w:val="無清單12111111"/>
    <w:next w:val="NoList"/>
    <w:uiPriority w:val="99"/>
    <w:semiHidden/>
    <w:unhideWhenUsed/>
    <w:rsid w:val="009B75FA"/>
  </w:style>
  <w:style w:type="numbering" w:customStyle="1" w:styleId="1111111111">
    <w:name w:val="無清單1111111111"/>
    <w:next w:val="NoList"/>
    <w:uiPriority w:val="99"/>
    <w:semiHidden/>
    <w:unhideWhenUsed/>
    <w:rsid w:val="009B75FA"/>
  </w:style>
  <w:style w:type="numbering" w:customStyle="1" w:styleId="NoList1311111">
    <w:name w:val="No List1311111"/>
    <w:next w:val="NoList"/>
    <w:uiPriority w:val="99"/>
    <w:semiHidden/>
    <w:unhideWhenUsed/>
    <w:rsid w:val="009B75FA"/>
  </w:style>
  <w:style w:type="numbering" w:customStyle="1" w:styleId="12111110">
    <w:name w:val="リストなし1211111"/>
    <w:next w:val="NoList"/>
    <w:uiPriority w:val="99"/>
    <w:semiHidden/>
    <w:unhideWhenUsed/>
    <w:rsid w:val="009B75FA"/>
  </w:style>
  <w:style w:type="numbering" w:customStyle="1" w:styleId="12111112">
    <w:name w:val="无列表1211111"/>
    <w:next w:val="NoList"/>
    <w:semiHidden/>
    <w:rsid w:val="009B75FA"/>
  </w:style>
  <w:style w:type="numbering" w:customStyle="1" w:styleId="NoList2211111">
    <w:name w:val="No List2211111"/>
    <w:next w:val="NoList"/>
    <w:semiHidden/>
    <w:rsid w:val="009B75FA"/>
  </w:style>
  <w:style w:type="numbering" w:customStyle="1" w:styleId="NoList3211111">
    <w:name w:val="No List3211111"/>
    <w:next w:val="NoList"/>
    <w:uiPriority w:val="99"/>
    <w:semiHidden/>
    <w:rsid w:val="009B75FA"/>
  </w:style>
  <w:style w:type="numbering" w:customStyle="1" w:styleId="NoList11211111">
    <w:name w:val="No List11211111"/>
    <w:next w:val="NoList"/>
    <w:uiPriority w:val="99"/>
    <w:semiHidden/>
    <w:unhideWhenUsed/>
    <w:rsid w:val="009B75FA"/>
  </w:style>
  <w:style w:type="numbering" w:customStyle="1" w:styleId="13111110">
    <w:name w:val="無清單1311111"/>
    <w:next w:val="NoList"/>
    <w:uiPriority w:val="99"/>
    <w:semiHidden/>
    <w:unhideWhenUsed/>
    <w:rsid w:val="009B75FA"/>
  </w:style>
  <w:style w:type="numbering" w:customStyle="1" w:styleId="112111110">
    <w:name w:val="無清單11211111"/>
    <w:next w:val="NoList"/>
    <w:uiPriority w:val="99"/>
    <w:semiHidden/>
    <w:unhideWhenUsed/>
    <w:rsid w:val="009B75FA"/>
  </w:style>
  <w:style w:type="numbering" w:customStyle="1" w:styleId="2111111">
    <w:name w:val="无列表2111111"/>
    <w:next w:val="NoList"/>
    <w:uiPriority w:val="99"/>
    <w:semiHidden/>
    <w:unhideWhenUsed/>
    <w:rsid w:val="009B75FA"/>
  </w:style>
  <w:style w:type="numbering" w:customStyle="1" w:styleId="NoList12211111">
    <w:name w:val="No List12211111"/>
    <w:next w:val="NoList"/>
    <w:uiPriority w:val="99"/>
    <w:semiHidden/>
    <w:unhideWhenUsed/>
    <w:rsid w:val="009B75FA"/>
  </w:style>
  <w:style w:type="numbering" w:customStyle="1" w:styleId="112111111">
    <w:name w:val="リストなし11211111"/>
    <w:next w:val="NoList"/>
    <w:uiPriority w:val="99"/>
    <w:semiHidden/>
    <w:unhideWhenUsed/>
    <w:rsid w:val="009B75FA"/>
  </w:style>
  <w:style w:type="numbering" w:customStyle="1" w:styleId="112111112">
    <w:name w:val="无列表11211111"/>
    <w:next w:val="NoList"/>
    <w:semiHidden/>
    <w:rsid w:val="009B75FA"/>
  </w:style>
  <w:style w:type="numbering" w:customStyle="1" w:styleId="NoList21211111">
    <w:name w:val="No List21211111"/>
    <w:next w:val="NoList"/>
    <w:semiHidden/>
    <w:rsid w:val="009B75FA"/>
  </w:style>
  <w:style w:type="numbering" w:customStyle="1" w:styleId="NoList31211111">
    <w:name w:val="No List31211111"/>
    <w:next w:val="NoList"/>
    <w:uiPriority w:val="99"/>
    <w:semiHidden/>
    <w:rsid w:val="009B75FA"/>
  </w:style>
  <w:style w:type="numbering" w:customStyle="1" w:styleId="NoList111211111">
    <w:name w:val="No List111211111"/>
    <w:next w:val="NoList"/>
    <w:uiPriority w:val="99"/>
    <w:semiHidden/>
    <w:unhideWhenUsed/>
    <w:rsid w:val="009B75FA"/>
  </w:style>
  <w:style w:type="numbering" w:customStyle="1" w:styleId="12211111">
    <w:name w:val="無清單12211111"/>
    <w:next w:val="NoList"/>
    <w:uiPriority w:val="99"/>
    <w:semiHidden/>
    <w:unhideWhenUsed/>
    <w:rsid w:val="009B75FA"/>
  </w:style>
  <w:style w:type="numbering" w:customStyle="1" w:styleId="111211111">
    <w:name w:val="無清單111211111"/>
    <w:next w:val="NoList"/>
    <w:uiPriority w:val="99"/>
    <w:semiHidden/>
    <w:unhideWhenUsed/>
    <w:rsid w:val="009B75FA"/>
  </w:style>
  <w:style w:type="numbering" w:customStyle="1" w:styleId="1221110">
    <w:name w:val="无列表122111"/>
    <w:next w:val="NoList"/>
    <w:semiHidden/>
    <w:rsid w:val="009B75FA"/>
  </w:style>
  <w:style w:type="numbering" w:customStyle="1" w:styleId="NoList10">
    <w:name w:val="No List10"/>
    <w:next w:val="NoList"/>
    <w:uiPriority w:val="99"/>
    <w:semiHidden/>
    <w:unhideWhenUsed/>
    <w:rsid w:val="009B75FA"/>
  </w:style>
  <w:style w:type="numbering" w:customStyle="1" w:styleId="NoList18">
    <w:name w:val="No List18"/>
    <w:next w:val="NoList"/>
    <w:uiPriority w:val="99"/>
    <w:semiHidden/>
    <w:unhideWhenUsed/>
    <w:rsid w:val="009B75FA"/>
  </w:style>
  <w:style w:type="numbering" w:customStyle="1" w:styleId="172">
    <w:name w:val="リストなし17"/>
    <w:next w:val="NoList"/>
    <w:uiPriority w:val="99"/>
    <w:semiHidden/>
    <w:unhideWhenUsed/>
    <w:rsid w:val="009B75FA"/>
  </w:style>
  <w:style w:type="numbering" w:customStyle="1" w:styleId="173">
    <w:name w:val="无列表17"/>
    <w:next w:val="NoList"/>
    <w:semiHidden/>
    <w:rsid w:val="009B75FA"/>
  </w:style>
  <w:style w:type="numbering" w:customStyle="1" w:styleId="NoList27">
    <w:name w:val="No List27"/>
    <w:next w:val="NoList"/>
    <w:semiHidden/>
    <w:rsid w:val="009B75FA"/>
  </w:style>
  <w:style w:type="numbering" w:customStyle="1" w:styleId="NoList37">
    <w:name w:val="No List37"/>
    <w:next w:val="NoList"/>
    <w:uiPriority w:val="99"/>
    <w:semiHidden/>
    <w:rsid w:val="009B75FA"/>
  </w:style>
  <w:style w:type="numbering" w:customStyle="1" w:styleId="NoList118">
    <w:name w:val="No List118"/>
    <w:next w:val="NoList"/>
    <w:uiPriority w:val="99"/>
    <w:semiHidden/>
    <w:unhideWhenUsed/>
    <w:rsid w:val="009B75FA"/>
  </w:style>
  <w:style w:type="numbering" w:customStyle="1" w:styleId="181">
    <w:name w:val="無清單18"/>
    <w:next w:val="NoList"/>
    <w:uiPriority w:val="99"/>
    <w:semiHidden/>
    <w:unhideWhenUsed/>
    <w:rsid w:val="009B75FA"/>
  </w:style>
  <w:style w:type="numbering" w:customStyle="1" w:styleId="1170">
    <w:name w:val="無清單117"/>
    <w:next w:val="NoList"/>
    <w:uiPriority w:val="99"/>
    <w:semiHidden/>
    <w:unhideWhenUsed/>
    <w:rsid w:val="009B75FA"/>
  </w:style>
  <w:style w:type="numbering" w:customStyle="1" w:styleId="NoList46">
    <w:name w:val="No List46"/>
    <w:next w:val="NoList"/>
    <w:uiPriority w:val="99"/>
    <w:semiHidden/>
    <w:unhideWhenUsed/>
    <w:rsid w:val="009B75FA"/>
  </w:style>
  <w:style w:type="numbering" w:customStyle="1" w:styleId="NoList127">
    <w:name w:val="No List127"/>
    <w:next w:val="NoList"/>
    <w:uiPriority w:val="99"/>
    <w:semiHidden/>
    <w:unhideWhenUsed/>
    <w:rsid w:val="009B75FA"/>
  </w:style>
  <w:style w:type="numbering" w:customStyle="1" w:styleId="1171">
    <w:name w:val="リストなし117"/>
    <w:next w:val="NoList"/>
    <w:uiPriority w:val="99"/>
    <w:semiHidden/>
    <w:unhideWhenUsed/>
    <w:rsid w:val="009B75FA"/>
  </w:style>
  <w:style w:type="numbering" w:customStyle="1" w:styleId="1172">
    <w:name w:val="无列表117"/>
    <w:next w:val="NoList"/>
    <w:semiHidden/>
    <w:rsid w:val="009B75FA"/>
  </w:style>
  <w:style w:type="numbering" w:customStyle="1" w:styleId="NoList217">
    <w:name w:val="No List217"/>
    <w:next w:val="NoList"/>
    <w:semiHidden/>
    <w:rsid w:val="009B75FA"/>
  </w:style>
  <w:style w:type="numbering" w:customStyle="1" w:styleId="NoList317">
    <w:name w:val="No List317"/>
    <w:next w:val="NoList"/>
    <w:uiPriority w:val="99"/>
    <w:semiHidden/>
    <w:rsid w:val="009B75FA"/>
  </w:style>
  <w:style w:type="numbering" w:customStyle="1" w:styleId="NoList1117">
    <w:name w:val="No List1117"/>
    <w:next w:val="NoList"/>
    <w:uiPriority w:val="99"/>
    <w:semiHidden/>
    <w:unhideWhenUsed/>
    <w:rsid w:val="009B75FA"/>
  </w:style>
  <w:style w:type="numbering" w:customStyle="1" w:styleId="1270">
    <w:name w:val="無清單127"/>
    <w:next w:val="NoList"/>
    <w:uiPriority w:val="99"/>
    <w:semiHidden/>
    <w:unhideWhenUsed/>
    <w:rsid w:val="009B75FA"/>
  </w:style>
  <w:style w:type="numbering" w:customStyle="1" w:styleId="1117">
    <w:name w:val="無清單1117"/>
    <w:next w:val="NoList"/>
    <w:uiPriority w:val="99"/>
    <w:semiHidden/>
    <w:unhideWhenUsed/>
    <w:rsid w:val="009B75FA"/>
  </w:style>
  <w:style w:type="numbering" w:customStyle="1" w:styleId="26">
    <w:name w:val="无列表26"/>
    <w:next w:val="NoList"/>
    <w:uiPriority w:val="99"/>
    <w:semiHidden/>
    <w:unhideWhenUsed/>
    <w:rsid w:val="009B75FA"/>
  </w:style>
  <w:style w:type="numbering" w:customStyle="1" w:styleId="NoList1216">
    <w:name w:val="No List1216"/>
    <w:next w:val="NoList"/>
    <w:uiPriority w:val="99"/>
    <w:semiHidden/>
    <w:unhideWhenUsed/>
    <w:rsid w:val="009B75FA"/>
  </w:style>
  <w:style w:type="numbering" w:customStyle="1" w:styleId="11162">
    <w:name w:val="リストなし1116"/>
    <w:next w:val="NoList"/>
    <w:uiPriority w:val="99"/>
    <w:semiHidden/>
    <w:unhideWhenUsed/>
    <w:rsid w:val="009B75FA"/>
  </w:style>
  <w:style w:type="numbering" w:customStyle="1" w:styleId="11163">
    <w:name w:val="无列表1116"/>
    <w:next w:val="NoList"/>
    <w:semiHidden/>
    <w:rsid w:val="009B75FA"/>
  </w:style>
  <w:style w:type="numbering" w:customStyle="1" w:styleId="NoList2116">
    <w:name w:val="No List2116"/>
    <w:next w:val="NoList"/>
    <w:semiHidden/>
    <w:rsid w:val="009B75FA"/>
  </w:style>
  <w:style w:type="numbering" w:customStyle="1" w:styleId="NoList3116">
    <w:name w:val="No List3116"/>
    <w:next w:val="NoList"/>
    <w:uiPriority w:val="99"/>
    <w:semiHidden/>
    <w:rsid w:val="009B75FA"/>
  </w:style>
  <w:style w:type="numbering" w:customStyle="1" w:styleId="NoList11116">
    <w:name w:val="No List11116"/>
    <w:next w:val="NoList"/>
    <w:uiPriority w:val="99"/>
    <w:semiHidden/>
    <w:unhideWhenUsed/>
    <w:rsid w:val="009B75FA"/>
  </w:style>
  <w:style w:type="numbering" w:customStyle="1" w:styleId="1216">
    <w:name w:val="無清單1216"/>
    <w:next w:val="NoList"/>
    <w:uiPriority w:val="99"/>
    <w:semiHidden/>
    <w:unhideWhenUsed/>
    <w:rsid w:val="009B75FA"/>
  </w:style>
  <w:style w:type="numbering" w:customStyle="1" w:styleId="11116">
    <w:name w:val="無清單11116"/>
    <w:next w:val="NoList"/>
    <w:uiPriority w:val="99"/>
    <w:semiHidden/>
    <w:unhideWhenUsed/>
    <w:rsid w:val="009B75FA"/>
  </w:style>
  <w:style w:type="numbering" w:customStyle="1" w:styleId="NoList56">
    <w:name w:val="No List56"/>
    <w:next w:val="NoList"/>
    <w:uiPriority w:val="99"/>
    <w:semiHidden/>
    <w:unhideWhenUsed/>
    <w:rsid w:val="009B75FA"/>
  </w:style>
  <w:style w:type="numbering" w:customStyle="1" w:styleId="NoList136">
    <w:name w:val="No List136"/>
    <w:next w:val="NoList"/>
    <w:uiPriority w:val="99"/>
    <w:semiHidden/>
    <w:unhideWhenUsed/>
    <w:rsid w:val="009B75FA"/>
  </w:style>
  <w:style w:type="numbering" w:customStyle="1" w:styleId="1262">
    <w:name w:val="リストなし126"/>
    <w:next w:val="NoList"/>
    <w:uiPriority w:val="99"/>
    <w:semiHidden/>
    <w:unhideWhenUsed/>
    <w:rsid w:val="009B75FA"/>
  </w:style>
  <w:style w:type="numbering" w:customStyle="1" w:styleId="1263">
    <w:name w:val="无列表126"/>
    <w:next w:val="NoList"/>
    <w:semiHidden/>
    <w:rsid w:val="009B75FA"/>
  </w:style>
  <w:style w:type="numbering" w:customStyle="1" w:styleId="NoList226">
    <w:name w:val="No List226"/>
    <w:next w:val="NoList"/>
    <w:semiHidden/>
    <w:rsid w:val="009B75FA"/>
  </w:style>
  <w:style w:type="numbering" w:customStyle="1" w:styleId="NoList326">
    <w:name w:val="No List326"/>
    <w:next w:val="NoList"/>
    <w:uiPriority w:val="99"/>
    <w:semiHidden/>
    <w:rsid w:val="009B75FA"/>
  </w:style>
  <w:style w:type="numbering" w:customStyle="1" w:styleId="NoList1126">
    <w:name w:val="No List1126"/>
    <w:next w:val="NoList"/>
    <w:uiPriority w:val="99"/>
    <w:semiHidden/>
    <w:unhideWhenUsed/>
    <w:rsid w:val="009B75FA"/>
  </w:style>
  <w:style w:type="numbering" w:customStyle="1" w:styleId="136">
    <w:name w:val="無清單136"/>
    <w:next w:val="NoList"/>
    <w:uiPriority w:val="99"/>
    <w:semiHidden/>
    <w:unhideWhenUsed/>
    <w:rsid w:val="009B75FA"/>
  </w:style>
  <w:style w:type="numbering" w:customStyle="1" w:styleId="1126">
    <w:name w:val="無清單1126"/>
    <w:next w:val="NoList"/>
    <w:uiPriority w:val="99"/>
    <w:semiHidden/>
    <w:unhideWhenUsed/>
    <w:rsid w:val="009B75FA"/>
  </w:style>
  <w:style w:type="numbering" w:customStyle="1" w:styleId="216">
    <w:name w:val="无列表216"/>
    <w:next w:val="NoList"/>
    <w:uiPriority w:val="99"/>
    <w:semiHidden/>
    <w:unhideWhenUsed/>
    <w:rsid w:val="009B75FA"/>
  </w:style>
  <w:style w:type="numbering" w:customStyle="1" w:styleId="NoList1225">
    <w:name w:val="No List1225"/>
    <w:next w:val="NoList"/>
    <w:uiPriority w:val="99"/>
    <w:semiHidden/>
    <w:unhideWhenUsed/>
    <w:rsid w:val="009B75FA"/>
  </w:style>
  <w:style w:type="numbering" w:customStyle="1" w:styleId="11252">
    <w:name w:val="リストなし1125"/>
    <w:next w:val="NoList"/>
    <w:uiPriority w:val="99"/>
    <w:semiHidden/>
    <w:unhideWhenUsed/>
    <w:rsid w:val="009B75FA"/>
  </w:style>
  <w:style w:type="numbering" w:customStyle="1" w:styleId="11253">
    <w:name w:val="无列表1125"/>
    <w:next w:val="NoList"/>
    <w:semiHidden/>
    <w:rsid w:val="009B75FA"/>
  </w:style>
  <w:style w:type="numbering" w:customStyle="1" w:styleId="NoList2125">
    <w:name w:val="No List2125"/>
    <w:next w:val="NoList"/>
    <w:semiHidden/>
    <w:rsid w:val="009B75FA"/>
  </w:style>
  <w:style w:type="numbering" w:customStyle="1" w:styleId="NoList3125">
    <w:name w:val="No List3125"/>
    <w:next w:val="NoList"/>
    <w:uiPriority w:val="99"/>
    <w:semiHidden/>
    <w:rsid w:val="009B75FA"/>
  </w:style>
  <w:style w:type="numbering" w:customStyle="1" w:styleId="NoList11126">
    <w:name w:val="No List11126"/>
    <w:next w:val="NoList"/>
    <w:uiPriority w:val="99"/>
    <w:semiHidden/>
    <w:unhideWhenUsed/>
    <w:rsid w:val="009B75FA"/>
  </w:style>
  <w:style w:type="numbering" w:customStyle="1" w:styleId="12250">
    <w:name w:val="無清單1225"/>
    <w:next w:val="NoList"/>
    <w:uiPriority w:val="99"/>
    <w:semiHidden/>
    <w:unhideWhenUsed/>
    <w:rsid w:val="009B75FA"/>
  </w:style>
  <w:style w:type="numbering" w:customStyle="1" w:styleId="11125">
    <w:name w:val="無清單11125"/>
    <w:next w:val="NoList"/>
    <w:uiPriority w:val="99"/>
    <w:semiHidden/>
    <w:unhideWhenUsed/>
    <w:rsid w:val="009B75FA"/>
  </w:style>
  <w:style w:type="numbering" w:customStyle="1" w:styleId="NoList64">
    <w:name w:val="No List64"/>
    <w:next w:val="NoList"/>
    <w:uiPriority w:val="99"/>
    <w:semiHidden/>
    <w:unhideWhenUsed/>
    <w:rsid w:val="009B75FA"/>
  </w:style>
  <w:style w:type="numbering" w:customStyle="1" w:styleId="NoList144">
    <w:name w:val="No List144"/>
    <w:next w:val="NoList"/>
    <w:uiPriority w:val="99"/>
    <w:semiHidden/>
    <w:unhideWhenUsed/>
    <w:rsid w:val="009B75FA"/>
  </w:style>
  <w:style w:type="numbering" w:customStyle="1" w:styleId="1342">
    <w:name w:val="リストなし134"/>
    <w:next w:val="NoList"/>
    <w:uiPriority w:val="99"/>
    <w:semiHidden/>
    <w:unhideWhenUsed/>
    <w:rsid w:val="009B75FA"/>
  </w:style>
  <w:style w:type="numbering" w:customStyle="1" w:styleId="1343">
    <w:name w:val="无列表134"/>
    <w:next w:val="NoList"/>
    <w:semiHidden/>
    <w:rsid w:val="009B75FA"/>
  </w:style>
  <w:style w:type="numbering" w:customStyle="1" w:styleId="NoList234">
    <w:name w:val="No List234"/>
    <w:next w:val="NoList"/>
    <w:semiHidden/>
    <w:rsid w:val="009B75FA"/>
  </w:style>
  <w:style w:type="numbering" w:customStyle="1" w:styleId="NoList334">
    <w:name w:val="No List334"/>
    <w:next w:val="NoList"/>
    <w:uiPriority w:val="99"/>
    <w:semiHidden/>
    <w:rsid w:val="009B75FA"/>
  </w:style>
  <w:style w:type="numbering" w:customStyle="1" w:styleId="NoList1134">
    <w:name w:val="No List1134"/>
    <w:next w:val="NoList"/>
    <w:uiPriority w:val="99"/>
    <w:semiHidden/>
    <w:unhideWhenUsed/>
    <w:rsid w:val="009B75FA"/>
  </w:style>
  <w:style w:type="numbering" w:customStyle="1" w:styleId="1441">
    <w:name w:val="無清單144"/>
    <w:next w:val="NoList"/>
    <w:uiPriority w:val="99"/>
    <w:semiHidden/>
    <w:unhideWhenUsed/>
    <w:rsid w:val="009B75FA"/>
  </w:style>
  <w:style w:type="numbering" w:customStyle="1" w:styleId="11341">
    <w:name w:val="無清單1134"/>
    <w:next w:val="NoList"/>
    <w:uiPriority w:val="99"/>
    <w:semiHidden/>
    <w:unhideWhenUsed/>
    <w:rsid w:val="009B75FA"/>
  </w:style>
  <w:style w:type="numbering" w:customStyle="1" w:styleId="224">
    <w:name w:val="无列表224"/>
    <w:next w:val="NoList"/>
    <w:uiPriority w:val="99"/>
    <w:semiHidden/>
    <w:unhideWhenUsed/>
    <w:rsid w:val="009B75FA"/>
  </w:style>
  <w:style w:type="numbering" w:customStyle="1" w:styleId="NoList1234">
    <w:name w:val="No List1234"/>
    <w:next w:val="NoList"/>
    <w:uiPriority w:val="99"/>
    <w:semiHidden/>
    <w:unhideWhenUsed/>
    <w:rsid w:val="009B75FA"/>
  </w:style>
  <w:style w:type="numbering" w:customStyle="1" w:styleId="11342">
    <w:name w:val="リストなし1134"/>
    <w:next w:val="NoList"/>
    <w:uiPriority w:val="99"/>
    <w:semiHidden/>
    <w:unhideWhenUsed/>
    <w:rsid w:val="009B75FA"/>
  </w:style>
  <w:style w:type="numbering" w:customStyle="1" w:styleId="11343">
    <w:name w:val="无列表1134"/>
    <w:next w:val="NoList"/>
    <w:semiHidden/>
    <w:rsid w:val="009B75FA"/>
  </w:style>
  <w:style w:type="numbering" w:customStyle="1" w:styleId="NoList2134">
    <w:name w:val="No List2134"/>
    <w:next w:val="NoList"/>
    <w:semiHidden/>
    <w:rsid w:val="009B75FA"/>
  </w:style>
  <w:style w:type="numbering" w:customStyle="1" w:styleId="NoList3134">
    <w:name w:val="No List3134"/>
    <w:next w:val="NoList"/>
    <w:uiPriority w:val="99"/>
    <w:semiHidden/>
    <w:rsid w:val="009B75FA"/>
  </w:style>
  <w:style w:type="numbering" w:customStyle="1" w:styleId="NoList11134">
    <w:name w:val="No List11134"/>
    <w:next w:val="NoList"/>
    <w:uiPriority w:val="99"/>
    <w:semiHidden/>
    <w:unhideWhenUsed/>
    <w:rsid w:val="009B75FA"/>
  </w:style>
  <w:style w:type="numbering" w:customStyle="1" w:styleId="12341">
    <w:name w:val="無清單1234"/>
    <w:next w:val="NoList"/>
    <w:uiPriority w:val="99"/>
    <w:semiHidden/>
    <w:unhideWhenUsed/>
    <w:rsid w:val="009B75FA"/>
  </w:style>
  <w:style w:type="numbering" w:customStyle="1" w:styleId="111340">
    <w:name w:val="無清單11134"/>
    <w:next w:val="NoList"/>
    <w:uiPriority w:val="99"/>
    <w:semiHidden/>
    <w:unhideWhenUsed/>
    <w:rsid w:val="009B75FA"/>
  </w:style>
  <w:style w:type="numbering" w:customStyle="1" w:styleId="NoList414">
    <w:name w:val="No List414"/>
    <w:next w:val="NoList"/>
    <w:uiPriority w:val="99"/>
    <w:semiHidden/>
    <w:unhideWhenUsed/>
    <w:rsid w:val="009B75FA"/>
  </w:style>
  <w:style w:type="numbering" w:customStyle="1" w:styleId="NoList12114">
    <w:name w:val="No List12114"/>
    <w:next w:val="NoList"/>
    <w:uiPriority w:val="99"/>
    <w:semiHidden/>
    <w:unhideWhenUsed/>
    <w:rsid w:val="009B75FA"/>
  </w:style>
  <w:style w:type="numbering" w:customStyle="1" w:styleId="111142">
    <w:name w:val="リストなし11114"/>
    <w:next w:val="NoList"/>
    <w:uiPriority w:val="99"/>
    <w:semiHidden/>
    <w:unhideWhenUsed/>
    <w:rsid w:val="009B75FA"/>
  </w:style>
  <w:style w:type="numbering" w:customStyle="1" w:styleId="111143">
    <w:name w:val="无列表11114"/>
    <w:next w:val="NoList"/>
    <w:semiHidden/>
    <w:rsid w:val="009B75FA"/>
  </w:style>
  <w:style w:type="numbering" w:customStyle="1" w:styleId="NoList21114">
    <w:name w:val="No List21114"/>
    <w:next w:val="NoList"/>
    <w:semiHidden/>
    <w:rsid w:val="009B75FA"/>
  </w:style>
  <w:style w:type="numbering" w:customStyle="1" w:styleId="NoList31114">
    <w:name w:val="No List31114"/>
    <w:next w:val="NoList"/>
    <w:uiPriority w:val="99"/>
    <w:semiHidden/>
    <w:rsid w:val="009B75FA"/>
  </w:style>
  <w:style w:type="numbering" w:customStyle="1" w:styleId="NoList111114">
    <w:name w:val="No List111114"/>
    <w:next w:val="NoList"/>
    <w:uiPriority w:val="99"/>
    <w:semiHidden/>
    <w:unhideWhenUsed/>
    <w:rsid w:val="009B75FA"/>
  </w:style>
  <w:style w:type="numbering" w:customStyle="1" w:styleId="12114">
    <w:name w:val="無清單12114"/>
    <w:next w:val="NoList"/>
    <w:uiPriority w:val="99"/>
    <w:semiHidden/>
    <w:unhideWhenUsed/>
    <w:rsid w:val="009B75FA"/>
  </w:style>
  <w:style w:type="numbering" w:customStyle="1" w:styleId="1111140">
    <w:name w:val="無清單111114"/>
    <w:next w:val="NoList"/>
    <w:uiPriority w:val="99"/>
    <w:semiHidden/>
    <w:unhideWhenUsed/>
    <w:rsid w:val="009B75FA"/>
  </w:style>
  <w:style w:type="numbering" w:customStyle="1" w:styleId="NoList514">
    <w:name w:val="No List514"/>
    <w:next w:val="NoList"/>
    <w:uiPriority w:val="99"/>
    <w:semiHidden/>
    <w:unhideWhenUsed/>
    <w:rsid w:val="009B75FA"/>
  </w:style>
  <w:style w:type="numbering" w:customStyle="1" w:styleId="NoList1314">
    <w:name w:val="No List1314"/>
    <w:next w:val="NoList"/>
    <w:uiPriority w:val="99"/>
    <w:semiHidden/>
    <w:unhideWhenUsed/>
    <w:rsid w:val="009B75FA"/>
  </w:style>
  <w:style w:type="numbering" w:customStyle="1" w:styleId="12142">
    <w:name w:val="リストなし1214"/>
    <w:next w:val="NoList"/>
    <w:uiPriority w:val="99"/>
    <w:semiHidden/>
    <w:unhideWhenUsed/>
    <w:rsid w:val="009B75FA"/>
  </w:style>
  <w:style w:type="numbering" w:customStyle="1" w:styleId="12143">
    <w:name w:val="无列表1214"/>
    <w:next w:val="NoList"/>
    <w:semiHidden/>
    <w:rsid w:val="009B75FA"/>
  </w:style>
  <w:style w:type="numbering" w:customStyle="1" w:styleId="NoList2214">
    <w:name w:val="No List2214"/>
    <w:next w:val="NoList"/>
    <w:semiHidden/>
    <w:rsid w:val="009B75FA"/>
  </w:style>
  <w:style w:type="numbering" w:customStyle="1" w:styleId="NoList3214">
    <w:name w:val="No List3214"/>
    <w:next w:val="NoList"/>
    <w:uiPriority w:val="99"/>
    <w:semiHidden/>
    <w:rsid w:val="009B75FA"/>
  </w:style>
  <w:style w:type="numbering" w:customStyle="1" w:styleId="NoList11214">
    <w:name w:val="No List11214"/>
    <w:next w:val="NoList"/>
    <w:uiPriority w:val="99"/>
    <w:semiHidden/>
    <w:unhideWhenUsed/>
    <w:rsid w:val="009B75FA"/>
  </w:style>
  <w:style w:type="numbering" w:customStyle="1" w:styleId="1314">
    <w:name w:val="無清單1314"/>
    <w:next w:val="NoList"/>
    <w:uiPriority w:val="99"/>
    <w:semiHidden/>
    <w:unhideWhenUsed/>
    <w:rsid w:val="009B75FA"/>
  </w:style>
  <w:style w:type="numbering" w:customStyle="1" w:styleId="11214">
    <w:name w:val="無清單11214"/>
    <w:next w:val="NoList"/>
    <w:uiPriority w:val="99"/>
    <w:semiHidden/>
    <w:unhideWhenUsed/>
    <w:rsid w:val="009B75FA"/>
  </w:style>
  <w:style w:type="numbering" w:customStyle="1" w:styleId="2114">
    <w:name w:val="无列表2114"/>
    <w:next w:val="NoList"/>
    <w:uiPriority w:val="99"/>
    <w:semiHidden/>
    <w:unhideWhenUsed/>
    <w:rsid w:val="009B75FA"/>
  </w:style>
  <w:style w:type="numbering" w:customStyle="1" w:styleId="NoList12214">
    <w:name w:val="No List12214"/>
    <w:next w:val="NoList"/>
    <w:uiPriority w:val="99"/>
    <w:semiHidden/>
    <w:unhideWhenUsed/>
    <w:rsid w:val="009B75FA"/>
  </w:style>
  <w:style w:type="numbering" w:customStyle="1" w:styleId="112140">
    <w:name w:val="リストなし11214"/>
    <w:next w:val="NoList"/>
    <w:uiPriority w:val="99"/>
    <w:semiHidden/>
    <w:unhideWhenUsed/>
    <w:rsid w:val="009B75FA"/>
  </w:style>
  <w:style w:type="numbering" w:customStyle="1" w:styleId="112141">
    <w:name w:val="无列表11214"/>
    <w:next w:val="NoList"/>
    <w:semiHidden/>
    <w:rsid w:val="009B75FA"/>
  </w:style>
  <w:style w:type="numbering" w:customStyle="1" w:styleId="NoList21214">
    <w:name w:val="No List21214"/>
    <w:next w:val="NoList"/>
    <w:semiHidden/>
    <w:rsid w:val="009B75FA"/>
  </w:style>
  <w:style w:type="numbering" w:customStyle="1" w:styleId="NoList31214">
    <w:name w:val="No List31214"/>
    <w:next w:val="NoList"/>
    <w:uiPriority w:val="99"/>
    <w:semiHidden/>
    <w:rsid w:val="009B75FA"/>
  </w:style>
  <w:style w:type="numbering" w:customStyle="1" w:styleId="NoList111214">
    <w:name w:val="No List111214"/>
    <w:next w:val="NoList"/>
    <w:uiPriority w:val="99"/>
    <w:semiHidden/>
    <w:unhideWhenUsed/>
    <w:rsid w:val="009B75FA"/>
  </w:style>
  <w:style w:type="numbering" w:customStyle="1" w:styleId="122140">
    <w:name w:val="無清單12214"/>
    <w:next w:val="NoList"/>
    <w:uiPriority w:val="99"/>
    <w:semiHidden/>
    <w:unhideWhenUsed/>
    <w:rsid w:val="009B75FA"/>
  </w:style>
  <w:style w:type="numbering" w:customStyle="1" w:styleId="1112140">
    <w:name w:val="無清單111214"/>
    <w:next w:val="NoList"/>
    <w:uiPriority w:val="99"/>
    <w:semiHidden/>
    <w:unhideWhenUsed/>
    <w:rsid w:val="009B75FA"/>
  </w:style>
  <w:style w:type="numbering" w:customStyle="1" w:styleId="340">
    <w:name w:val="无列表34"/>
    <w:next w:val="NoList"/>
    <w:uiPriority w:val="99"/>
    <w:semiHidden/>
    <w:unhideWhenUsed/>
    <w:rsid w:val="009B75FA"/>
  </w:style>
  <w:style w:type="numbering" w:customStyle="1" w:styleId="13140">
    <w:name w:val="无列表1314"/>
    <w:next w:val="NoList"/>
    <w:semiHidden/>
    <w:rsid w:val="009B75FA"/>
  </w:style>
  <w:style w:type="numbering" w:customStyle="1" w:styleId="NoList11313">
    <w:name w:val="No List11313"/>
    <w:next w:val="NoList"/>
    <w:uiPriority w:val="99"/>
    <w:semiHidden/>
    <w:unhideWhenUsed/>
    <w:rsid w:val="009B75FA"/>
  </w:style>
  <w:style w:type="numbering" w:customStyle="1" w:styleId="NoList4114">
    <w:name w:val="No List4114"/>
    <w:next w:val="NoList"/>
    <w:uiPriority w:val="99"/>
    <w:semiHidden/>
    <w:unhideWhenUsed/>
    <w:rsid w:val="009B75FA"/>
  </w:style>
  <w:style w:type="numbering" w:customStyle="1" w:styleId="2214">
    <w:name w:val="无列表2214"/>
    <w:next w:val="NoList"/>
    <w:uiPriority w:val="99"/>
    <w:semiHidden/>
    <w:unhideWhenUsed/>
    <w:rsid w:val="009B75FA"/>
  </w:style>
  <w:style w:type="numbering" w:customStyle="1" w:styleId="NoList121114">
    <w:name w:val="No List121114"/>
    <w:next w:val="NoList"/>
    <w:uiPriority w:val="99"/>
    <w:semiHidden/>
    <w:unhideWhenUsed/>
    <w:rsid w:val="009B75FA"/>
  </w:style>
  <w:style w:type="numbering" w:customStyle="1" w:styleId="1111141">
    <w:name w:val="リストなし111114"/>
    <w:next w:val="NoList"/>
    <w:uiPriority w:val="99"/>
    <w:semiHidden/>
    <w:unhideWhenUsed/>
    <w:rsid w:val="009B75FA"/>
  </w:style>
  <w:style w:type="numbering" w:customStyle="1" w:styleId="1111142">
    <w:name w:val="无列表111114"/>
    <w:next w:val="NoList"/>
    <w:semiHidden/>
    <w:rsid w:val="009B75FA"/>
  </w:style>
  <w:style w:type="numbering" w:customStyle="1" w:styleId="NoList211114">
    <w:name w:val="No List211114"/>
    <w:next w:val="NoList"/>
    <w:semiHidden/>
    <w:rsid w:val="009B75FA"/>
  </w:style>
  <w:style w:type="numbering" w:customStyle="1" w:styleId="NoList311114">
    <w:name w:val="No List311114"/>
    <w:next w:val="NoList"/>
    <w:uiPriority w:val="99"/>
    <w:semiHidden/>
    <w:rsid w:val="009B75FA"/>
  </w:style>
  <w:style w:type="numbering" w:customStyle="1" w:styleId="NoList1111114">
    <w:name w:val="No List1111114"/>
    <w:next w:val="NoList"/>
    <w:uiPriority w:val="99"/>
    <w:semiHidden/>
    <w:unhideWhenUsed/>
    <w:rsid w:val="009B75FA"/>
  </w:style>
  <w:style w:type="numbering" w:customStyle="1" w:styleId="1211140">
    <w:name w:val="無清單121114"/>
    <w:next w:val="NoList"/>
    <w:uiPriority w:val="99"/>
    <w:semiHidden/>
    <w:unhideWhenUsed/>
    <w:rsid w:val="009B75FA"/>
  </w:style>
  <w:style w:type="numbering" w:customStyle="1" w:styleId="1111114">
    <w:name w:val="無清單1111114"/>
    <w:next w:val="NoList"/>
    <w:uiPriority w:val="99"/>
    <w:semiHidden/>
    <w:unhideWhenUsed/>
    <w:rsid w:val="009B75FA"/>
  </w:style>
  <w:style w:type="numbering" w:customStyle="1" w:styleId="NoList13114">
    <w:name w:val="No List13114"/>
    <w:next w:val="NoList"/>
    <w:uiPriority w:val="99"/>
    <w:semiHidden/>
    <w:unhideWhenUsed/>
    <w:rsid w:val="009B75FA"/>
  </w:style>
  <w:style w:type="numbering" w:customStyle="1" w:styleId="121140">
    <w:name w:val="リストなし12114"/>
    <w:next w:val="NoList"/>
    <w:uiPriority w:val="99"/>
    <w:semiHidden/>
    <w:unhideWhenUsed/>
    <w:rsid w:val="009B75FA"/>
  </w:style>
  <w:style w:type="numbering" w:customStyle="1" w:styleId="121141">
    <w:name w:val="无列表12114"/>
    <w:next w:val="NoList"/>
    <w:semiHidden/>
    <w:rsid w:val="009B75FA"/>
  </w:style>
  <w:style w:type="numbering" w:customStyle="1" w:styleId="NoList22114">
    <w:name w:val="No List22114"/>
    <w:next w:val="NoList"/>
    <w:semiHidden/>
    <w:rsid w:val="009B75FA"/>
  </w:style>
  <w:style w:type="numbering" w:customStyle="1" w:styleId="NoList32114">
    <w:name w:val="No List32114"/>
    <w:next w:val="NoList"/>
    <w:uiPriority w:val="99"/>
    <w:semiHidden/>
    <w:rsid w:val="009B75FA"/>
  </w:style>
  <w:style w:type="numbering" w:customStyle="1" w:styleId="NoList112114">
    <w:name w:val="No List112114"/>
    <w:next w:val="NoList"/>
    <w:uiPriority w:val="99"/>
    <w:semiHidden/>
    <w:unhideWhenUsed/>
    <w:rsid w:val="009B75FA"/>
  </w:style>
  <w:style w:type="numbering" w:customStyle="1" w:styleId="13114">
    <w:name w:val="無清單13114"/>
    <w:next w:val="NoList"/>
    <w:uiPriority w:val="99"/>
    <w:semiHidden/>
    <w:unhideWhenUsed/>
    <w:rsid w:val="009B75FA"/>
  </w:style>
  <w:style w:type="numbering" w:customStyle="1" w:styleId="112114">
    <w:name w:val="無清單112114"/>
    <w:next w:val="NoList"/>
    <w:uiPriority w:val="99"/>
    <w:semiHidden/>
    <w:unhideWhenUsed/>
    <w:rsid w:val="009B75FA"/>
  </w:style>
  <w:style w:type="numbering" w:customStyle="1" w:styleId="21114">
    <w:name w:val="无列表21114"/>
    <w:next w:val="NoList"/>
    <w:uiPriority w:val="99"/>
    <w:semiHidden/>
    <w:unhideWhenUsed/>
    <w:rsid w:val="009B75FA"/>
  </w:style>
  <w:style w:type="numbering" w:customStyle="1" w:styleId="NoList122114">
    <w:name w:val="No List122114"/>
    <w:next w:val="NoList"/>
    <w:uiPriority w:val="99"/>
    <w:semiHidden/>
    <w:unhideWhenUsed/>
    <w:rsid w:val="009B75FA"/>
  </w:style>
  <w:style w:type="numbering" w:customStyle="1" w:styleId="1121140">
    <w:name w:val="リストなし112114"/>
    <w:next w:val="NoList"/>
    <w:uiPriority w:val="99"/>
    <w:semiHidden/>
    <w:unhideWhenUsed/>
    <w:rsid w:val="009B75FA"/>
  </w:style>
  <w:style w:type="numbering" w:customStyle="1" w:styleId="1121141">
    <w:name w:val="无列表112114"/>
    <w:next w:val="NoList"/>
    <w:semiHidden/>
    <w:rsid w:val="009B75FA"/>
  </w:style>
  <w:style w:type="numbering" w:customStyle="1" w:styleId="NoList212114">
    <w:name w:val="No List212114"/>
    <w:next w:val="NoList"/>
    <w:semiHidden/>
    <w:rsid w:val="009B75FA"/>
  </w:style>
  <w:style w:type="numbering" w:customStyle="1" w:styleId="NoList312114">
    <w:name w:val="No List312114"/>
    <w:next w:val="NoList"/>
    <w:uiPriority w:val="99"/>
    <w:semiHidden/>
    <w:rsid w:val="009B75FA"/>
  </w:style>
  <w:style w:type="numbering" w:customStyle="1" w:styleId="NoList1112114">
    <w:name w:val="No List1112114"/>
    <w:next w:val="NoList"/>
    <w:uiPriority w:val="99"/>
    <w:semiHidden/>
    <w:unhideWhenUsed/>
    <w:rsid w:val="009B75FA"/>
  </w:style>
  <w:style w:type="numbering" w:customStyle="1" w:styleId="122114">
    <w:name w:val="無清單122114"/>
    <w:next w:val="NoList"/>
    <w:uiPriority w:val="99"/>
    <w:semiHidden/>
    <w:unhideWhenUsed/>
    <w:rsid w:val="009B75FA"/>
  </w:style>
  <w:style w:type="numbering" w:customStyle="1" w:styleId="1112114">
    <w:name w:val="無清單1112114"/>
    <w:next w:val="NoList"/>
    <w:uiPriority w:val="99"/>
    <w:semiHidden/>
    <w:unhideWhenUsed/>
    <w:rsid w:val="009B75FA"/>
  </w:style>
  <w:style w:type="numbering" w:customStyle="1" w:styleId="NoList5113">
    <w:name w:val="No List5113"/>
    <w:next w:val="NoList"/>
    <w:uiPriority w:val="99"/>
    <w:semiHidden/>
    <w:unhideWhenUsed/>
    <w:rsid w:val="009B75FA"/>
  </w:style>
  <w:style w:type="numbering" w:customStyle="1" w:styleId="NoList613">
    <w:name w:val="No List613"/>
    <w:next w:val="NoList"/>
    <w:uiPriority w:val="99"/>
    <w:semiHidden/>
    <w:unhideWhenUsed/>
    <w:rsid w:val="009B75FA"/>
  </w:style>
  <w:style w:type="numbering" w:customStyle="1" w:styleId="NoList1413">
    <w:name w:val="No List1413"/>
    <w:next w:val="NoList"/>
    <w:uiPriority w:val="99"/>
    <w:semiHidden/>
    <w:unhideWhenUsed/>
    <w:rsid w:val="009B75FA"/>
  </w:style>
  <w:style w:type="numbering" w:customStyle="1" w:styleId="13132">
    <w:name w:val="リストなし1313"/>
    <w:next w:val="NoList"/>
    <w:uiPriority w:val="99"/>
    <w:semiHidden/>
    <w:unhideWhenUsed/>
    <w:rsid w:val="009B75FA"/>
  </w:style>
  <w:style w:type="numbering" w:customStyle="1" w:styleId="NoList2313">
    <w:name w:val="No List2313"/>
    <w:next w:val="NoList"/>
    <w:semiHidden/>
    <w:rsid w:val="009B75FA"/>
  </w:style>
  <w:style w:type="numbering" w:customStyle="1" w:styleId="NoList3313">
    <w:name w:val="No List3313"/>
    <w:next w:val="NoList"/>
    <w:uiPriority w:val="99"/>
    <w:semiHidden/>
    <w:rsid w:val="009B75FA"/>
  </w:style>
  <w:style w:type="numbering" w:customStyle="1" w:styleId="NoList1143">
    <w:name w:val="No List1143"/>
    <w:next w:val="NoList"/>
    <w:uiPriority w:val="99"/>
    <w:semiHidden/>
    <w:unhideWhenUsed/>
    <w:rsid w:val="009B75FA"/>
  </w:style>
  <w:style w:type="numbering" w:customStyle="1" w:styleId="14130">
    <w:name w:val="無清單1413"/>
    <w:next w:val="NoList"/>
    <w:uiPriority w:val="99"/>
    <w:semiHidden/>
    <w:unhideWhenUsed/>
    <w:rsid w:val="009B75FA"/>
  </w:style>
  <w:style w:type="numbering" w:customStyle="1" w:styleId="113130">
    <w:name w:val="無清單11313"/>
    <w:next w:val="NoList"/>
    <w:uiPriority w:val="99"/>
    <w:semiHidden/>
    <w:unhideWhenUsed/>
    <w:rsid w:val="009B75FA"/>
  </w:style>
  <w:style w:type="numbering" w:customStyle="1" w:styleId="NoList423">
    <w:name w:val="No List423"/>
    <w:next w:val="NoList"/>
    <w:uiPriority w:val="99"/>
    <w:semiHidden/>
    <w:unhideWhenUsed/>
    <w:rsid w:val="009B75FA"/>
  </w:style>
  <w:style w:type="numbering" w:customStyle="1" w:styleId="NoList12313">
    <w:name w:val="No List12313"/>
    <w:next w:val="NoList"/>
    <w:uiPriority w:val="99"/>
    <w:semiHidden/>
    <w:unhideWhenUsed/>
    <w:rsid w:val="009B75FA"/>
  </w:style>
  <w:style w:type="numbering" w:customStyle="1" w:styleId="113131">
    <w:name w:val="リストなし11313"/>
    <w:next w:val="NoList"/>
    <w:uiPriority w:val="99"/>
    <w:semiHidden/>
    <w:unhideWhenUsed/>
    <w:rsid w:val="009B75FA"/>
  </w:style>
  <w:style w:type="numbering" w:customStyle="1" w:styleId="113132">
    <w:name w:val="无列表11313"/>
    <w:next w:val="NoList"/>
    <w:semiHidden/>
    <w:rsid w:val="009B75FA"/>
  </w:style>
  <w:style w:type="numbering" w:customStyle="1" w:styleId="NoList21313">
    <w:name w:val="No List21313"/>
    <w:next w:val="NoList"/>
    <w:semiHidden/>
    <w:rsid w:val="009B75FA"/>
  </w:style>
  <w:style w:type="numbering" w:customStyle="1" w:styleId="NoList31313">
    <w:name w:val="No List31313"/>
    <w:next w:val="NoList"/>
    <w:uiPriority w:val="99"/>
    <w:semiHidden/>
    <w:rsid w:val="009B75FA"/>
  </w:style>
  <w:style w:type="numbering" w:customStyle="1" w:styleId="NoList111313">
    <w:name w:val="No List111313"/>
    <w:next w:val="NoList"/>
    <w:uiPriority w:val="99"/>
    <w:semiHidden/>
    <w:unhideWhenUsed/>
    <w:rsid w:val="009B75FA"/>
  </w:style>
  <w:style w:type="numbering" w:customStyle="1" w:styleId="123130">
    <w:name w:val="無清單12313"/>
    <w:next w:val="NoList"/>
    <w:uiPriority w:val="99"/>
    <w:semiHidden/>
    <w:unhideWhenUsed/>
    <w:rsid w:val="009B75FA"/>
  </w:style>
  <w:style w:type="numbering" w:customStyle="1" w:styleId="111313">
    <w:name w:val="無清單111313"/>
    <w:next w:val="NoList"/>
    <w:uiPriority w:val="99"/>
    <w:semiHidden/>
    <w:unhideWhenUsed/>
    <w:rsid w:val="009B75FA"/>
  </w:style>
  <w:style w:type="numbering" w:customStyle="1" w:styleId="NoList12123">
    <w:name w:val="No List12123"/>
    <w:next w:val="NoList"/>
    <w:uiPriority w:val="99"/>
    <w:semiHidden/>
    <w:unhideWhenUsed/>
    <w:rsid w:val="009B75FA"/>
  </w:style>
  <w:style w:type="numbering" w:customStyle="1" w:styleId="111232">
    <w:name w:val="リストなし11123"/>
    <w:next w:val="NoList"/>
    <w:uiPriority w:val="99"/>
    <w:semiHidden/>
    <w:unhideWhenUsed/>
    <w:rsid w:val="009B75FA"/>
  </w:style>
  <w:style w:type="numbering" w:customStyle="1" w:styleId="111233">
    <w:name w:val="无列表11123"/>
    <w:next w:val="NoList"/>
    <w:semiHidden/>
    <w:rsid w:val="009B75FA"/>
  </w:style>
  <w:style w:type="numbering" w:customStyle="1" w:styleId="NoList21123">
    <w:name w:val="No List21123"/>
    <w:next w:val="NoList"/>
    <w:semiHidden/>
    <w:rsid w:val="009B75FA"/>
  </w:style>
  <w:style w:type="numbering" w:customStyle="1" w:styleId="NoList31123">
    <w:name w:val="No List31123"/>
    <w:next w:val="NoList"/>
    <w:uiPriority w:val="99"/>
    <w:semiHidden/>
    <w:rsid w:val="009B75FA"/>
  </w:style>
  <w:style w:type="numbering" w:customStyle="1" w:styleId="NoList111123">
    <w:name w:val="No List111123"/>
    <w:next w:val="NoList"/>
    <w:uiPriority w:val="99"/>
    <w:semiHidden/>
    <w:unhideWhenUsed/>
    <w:rsid w:val="009B75FA"/>
  </w:style>
  <w:style w:type="numbering" w:customStyle="1" w:styleId="121230">
    <w:name w:val="無清單12123"/>
    <w:next w:val="NoList"/>
    <w:uiPriority w:val="99"/>
    <w:semiHidden/>
    <w:unhideWhenUsed/>
    <w:rsid w:val="009B75FA"/>
  </w:style>
  <w:style w:type="numbering" w:customStyle="1" w:styleId="1111230">
    <w:name w:val="無清單111123"/>
    <w:next w:val="NoList"/>
    <w:uiPriority w:val="99"/>
    <w:semiHidden/>
    <w:unhideWhenUsed/>
    <w:rsid w:val="009B75FA"/>
  </w:style>
  <w:style w:type="numbering" w:customStyle="1" w:styleId="NoList523">
    <w:name w:val="No List523"/>
    <w:next w:val="NoList"/>
    <w:uiPriority w:val="99"/>
    <w:semiHidden/>
    <w:unhideWhenUsed/>
    <w:rsid w:val="009B75FA"/>
  </w:style>
  <w:style w:type="numbering" w:customStyle="1" w:styleId="NoList1323">
    <w:name w:val="No List1323"/>
    <w:next w:val="NoList"/>
    <w:uiPriority w:val="99"/>
    <w:semiHidden/>
    <w:unhideWhenUsed/>
    <w:rsid w:val="009B75FA"/>
  </w:style>
  <w:style w:type="numbering" w:customStyle="1" w:styleId="12233">
    <w:name w:val="リストなし1223"/>
    <w:next w:val="NoList"/>
    <w:uiPriority w:val="99"/>
    <w:semiHidden/>
    <w:unhideWhenUsed/>
    <w:rsid w:val="009B75FA"/>
  </w:style>
  <w:style w:type="numbering" w:customStyle="1" w:styleId="12241">
    <w:name w:val="无列表1224"/>
    <w:next w:val="NoList"/>
    <w:semiHidden/>
    <w:rsid w:val="009B75FA"/>
  </w:style>
  <w:style w:type="numbering" w:customStyle="1" w:styleId="NoList2223">
    <w:name w:val="No List2223"/>
    <w:next w:val="NoList"/>
    <w:semiHidden/>
    <w:rsid w:val="009B75FA"/>
  </w:style>
  <w:style w:type="numbering" w:customStyle="1" w:styleId="NoList3223">
    <w:name w:val="No List3223"/>
    <w:next w:val="NoList"/>
    <w:uiPriority w:val="99"/>
    <w:semiHidden/>
    <w:rsid w:val="009B75FA"/>
  </w:style>
  <w:style w:type="numbering" w:customStyle="1" w:styleId="NoList11223">
    <w:name w:val="No List11223"/>
    <w:next w:val="NoList"/>
    <w:uiPriority w:val="99"/>
    <w:semiHidden/>
    <w:unhideWhenUsed/>
    <w:rsid w:val="009B75FA"/>
  </w:style>
  <w:style w:type="numbering" w:customStyle="1" w:styleId="13230">
    <w:name w:val="無清單1323"/>
    <w:next w:val="NoList"/>
    <w:uiPriority w:val="99"/>
    <w:semiHidden/>
    <w:unhideWhenUsed/>
    <w:rsid w:val="009B75FA"/>
  </w:style>
  <w:style w:type="numbering" w:customStyle="1" w:styleId="112230">
    <w:name w:val="無清單11223"/>
    <w:next w:val="NoList"/>
    <w:uiPriority w:val="99"/>
    <w:semiHidden/>
    <w:unhideWhenUsed/>
    <w:rsid w:val="009B75FA"/>
  </w:style>
  <w:style w:type="numbering" w:customStyle="1" w:styleId="2123">
    <w:name w:val="无列表2123"/>
    <w:next w:val="NoList"/>
    <w:uiPriority w:val="99"/>
    <w:semiHidden/>
    <w:unhideWhenUsed/>
    <w:rsid w:val="009B75FA"/>
  </w:style>
  <w:style w:type="numbering" w:customStyle="1" w:styleId="NoList111223">
    <w:name w:val="No List111223"/>
    <w:next w:val="NoList"/>
    <w:uiPriority w:val="99"/>
    <w:semiHidden/>
    <w:unhideWhenUsed/>
    <w:rsid w:val="009B75FA"/>
  </w:style>
  <w:style w:type="numbering" w:customStyle="1" w:styleId="NoList73">
    <w:name w:val="No List73"/>
    <w:next w:val="NoList"/>
    <w:uiPriority w:val="99"/>
    <w:semiHidden/>
    <w:unhideWhenUsed/>
    <w:rsid w:val="009B75FA"/>
  </w:style>
  <w:style w:type="numbering" w:customStyle="1" w:styleId="NoList153">
    <w:name w:val="No List153"/>
    <w:next w:val="NoList"/>
    <w:uiPriority w:val="99"/>
    <w:semiHidden/>
    <w:unhideWhenUsed/>
    <w:rsid w:val="009B75FA"/>
  </w:style>
  <w:style w:type="numbering" w:customStyle="1" w:styleId="1432">
    <w:name w:val="リストなし143"/>
    <w:next w:val="NoList"/>
    <w:uiPriority w:val="99"/>
    <w:semiHidden/>
    <w:unhideWhenUsed/>
    <w:rsid w:val="009B75FA"/>
  </w:style>
  <w:style w:type="numbering" w:customStyle="1" w:styleId="1433">
    <w:name w:val="无列表143"/>
    <w:next w:val="NoList"/>
    <w:semiHidden/>
    <w:rsid w:val="009B75FA"/>
  </w:style>
  <w:style w:type="numbering" w:customStyle="1" w:styleId="NoList243">
    <w:name w:val="No List243"/>
    <w:next w:val="NoList"/>
    <w:semiHidden/>
    <w:rsid w:val="009B75FA"/>
  </w:style>
  <w:style w:type="numbering" w:customStyle="1" w:styleId="NoList343">
    <w:name w:val="No List343"/>
    <w:next w:val="NoList"/>
    <w:uiPriority w:val="99"/>
    <w:semiHidden/>
    <w:rsid w:val="009B75FA"/>
  </w:style>
  <w:style w:type="numbering" w:customStyle="1" w:styleId="NoList1153">
    <w:name w:val="No List1153"/>
    <w:next w:val="NoList"/>
    <w:uiPriority w:val="99"/>
    <w:semiHidden/>
    <w:unhideWhenUsed/>
    <w:rsid w:val="009B75FA"/>
  </w:style>
  <w:style w:type="numbering" w:customStyle="1" w:styleId="1531">
    <w:name w:val="無清單153"/>
    <w:next w:val="NoList"/>
    <w:uiPriority w:val="99"/>
    <w:semiHidden/>
    <w:unhideWhenUsed/>
    <w:rsid w:val="009B75FA"/>
  </w:style>
  <w:style w:type="numbering" w:customStyle="1" w:styleId="11430">
    <w:name w:val="無清單1143"/>
    <w:next w:val="NoList"/>
    <w:uiPriority w:val="99"/>
    <w:semiHidden/>
    <w:unhideWhenUsed/>
    <w:rsid w:val="009B75FA"/>
  </w:style>
  <w:style w:type="numbering" w:customStyle="1" w:styleId="NoList433">
    <w:name w:val="No List433"/>
    <w:next w:val="NoList"/>
    <w:uiPriority w:val="99"/>
    <w:semiHidden/>
    <w:unhideWhenUsed/>
    <w:rsid w:val="009B75FA"/>
  </w:style>
  <w:style w:type="numbering" w:customStyle="1" w:styleId="NoList1243">
    <w:name w:val="No List1243"/>
    <w:next w:val="NoList"/>
    <w:uiPriority w:val="99"/>
    <w:semiHidden/>
    <w:unhideWhenUsed/>
    <w:rsid w:val="009B75FA"/>
  </w:style>
  <w:style w:type="numbering" w:customStyle="1" w:styleId="11431">
    <w:name w:val="リストなし1143"/>
    <w:next w:val="NoList"/>
    <w:uiPriority w:val="99"/>
    <w:semiHidden/>
    <w:unhideWhenUsed/>
    <w:rsid w:val="009B75FA"/>
  </w:style>
  <w:style w:type="numbering" w:customStyle="1" w:styleId="11432">
    <w:name w:val="无列表1143"/>
    <w:next w:val="NoList"/>
    <w:semiHidden/>
    <w:rsid w:val="009B75FA"/>
  </w:style>
  <w:style w:type="numbering" w:customStyle="1" w:styleId="NoList2143">
    <w:name w:val="No List2143"/>
    <w:next w:val="NoList"/>
    <w:semiHidden/>
    <w:rsid w:val="009B75FA"/>
  </w:style>
  <w:style w:type="numbering" w:customStyle="1" w:styleId="NoList3143">
    <w:name w:val="No List3143"/>
    <w:next w:val="NoList"/>
    <w:uiPriority w:val="99"/>
    <w:semiHidden/>
    <w:rsid w:val="009B75FA"/>
  </w:style>
  <w:style w:type="numbering" w:customStyle="1" w:styleId="NoList11143">
    <w:name w:val="No List11143"/>
    <w:next w:val="NoList"/>
    <w:uiPriority w:val="99"/>
    <w:semiHidden/>
    <w:unhideWhenUsed/>
    <w:rsid w:val="009B75FA"/>
  </w:style>
  <w:style w:type="numbering" w:customStyle="1" w:styleId="1243">
    <w:name w:val="無清單1243"/>
    <w:next w:val="NoList"/>
    <w:uiPriority w:val="99"/>
    <w:semiHidden/>
    <w:unhideWhenUsed/>
    <w:rsid w:val="009B75FA"/>
  </w:style>
  <w:style w:type="numbering" w:customStyle="1" w:styleId="11143">
    <w:name w:val="無清單11143"/>
    <w:next w:val="NoList"/>
    <w:uiPriority w:val="99"/>
    <w:semiHidden/>
    <w:unhideWhenUsed/>
    <w:rsid w:val="009B75FA"/>
  </w:style>
  <w:style w:type="numbering" w:customStyle="1" w:styleId="233">
    <w:name w:val="无列表233"/>
    <w:next w:val="NoList"/>
    <w:uiPriority w:val="99"/>
    <w:semiHidden/>
    <w:unhideWhenUsed/>
    <w:rsid w:val="009B75FA"/>
  </w:style>
  <w:style w:type="numbering" w:customStyle="1" w:styleId="NoList12133">
    <w:name w:val="No List12133"/>
    <w:next w:val="NoList"/>
    <w:uiPriority w:val="99"/>
    <w:semiHidden/>
    <w:unhideWhenUsed/>
    <w:rsid w:val="009B75FA"/>
  </w:style>
  <w:style w:type="numbering" w:customStyle="1" w:styleId="111331">
    <w:name w:val="リストなし11133"/>
    <w:next w:val="NoList"/>
    <w:uiPriority w:val="99"/>
    <w:semiHidden/>
    <w:unhideWhenUsed/>
    <w:rsid w:val="009B75FA"/>
  </w:style>
  <w:style w:type="numbering" w:customStyle="1" w:styleId="111332">
    <w:name w:val="无列表11133"/>
    <w:next w:val="NoList"/>
    <w:semiHidden/>
    <w:rsid w:val="009B75FA"/>
  </w:style>
  <w:style w:type="numbering" w:customStyle="1" w:styleId="NoList21133">
    <w:name w:val="No List21133"/>
    <w:next w:val="NoList"/>
    <w:semiHidden/>
    <w:rsid w:val="009B75FA"/>
  </w:style>
  <w:style w:type="numbering" w:customStyle="1" w:styleId="NoList31133">
    <w:name w:val="No List31133"/>
    <w:next w:val="NoList"/>
    <w:uiPriority w:val="99"/>
    <w:semiHidden/>
    <w:rsid w:val="009B75FA"/>
  </w:style>
  <w:style w:type="numbering" w:customStyle="1" w:styleId="NoList111133">
    <w:name w:val="No List111133"/>
    <w:next w:val="NoList"/>
    <w:uiPriority w:val="99"/>
    <w:semiHidden/>
    <w:unhideWhenUsed/>
    <w:rsid w:val="009B75FA"/>
  </w:style>
  <w:style w:type="numbering" w:customStyle="1" w:styleId="121330">
    <w:name w:val="無清單12133"/>
    <w:next w:val="NoList"/>
    <w:uiPriority w:val="99"/>
    <w:semiHidden/>
    <w:unhideWhenUsed/>
    <w:rsid w:val="009B75FA"/>
  </w:style>
  <w:style w:type="numbering" w:customStyle="1" w:styleId="1111330">
    <w:name w:val="無清單111133"/>
    <w:next w:val="NoList"/>
    <w:uiPriority w:val="99"/>
    <w:semiHidden/>
    <w:unhideWhenUsed/>
    <w:rsid w:val="009B75FA"/>
  </w:style>
  <w:style w:type="numbering" w:customStyle="1" w:styleId="NoList533">
    <w:name w:val="No List533"/>
    <w:next w:val="NoList"/>
    <w:uiPriority w:val="99"/>
    <w:semiHidden/>
    <w:unhideWhenUsed/>
    <w:rsid w:val="009B75FA"/>
  </w:style>
  <w:style w:type="numbering" w:customStyle="1" w:styleId="NoList1333">
    <w:name w:val="No List1333"/>
    <w:next w:val="NoList"/>
    <w:uiPriority w:val="99"/>
    <w:semiHidden/>
    <w:unhideWhenUsed/>
    <w:rsid w:val="009B75FA"/>
  </w:style>
  <w:style w:type="numbering" w:customStyle="1" w:styleId="12332">
    <w:name w:val="リストなし1233"/>
    <w:next w:val="NoList"/>
    <w:uiPriority w:val="99"/>
    <w:semiHidden/>
    <w:unhideWhenUsed/>
    <w:rsid w:val="009B75FA"/>
  </w:style>
  <w:style w:type="numbering" w:customStyle="1" w:styleId="12333">
    <w:name w:val="无列表1233"/>
    <w:next w:val="NoList"/>
    <w:semiHidden/>
    <w:rsid w:val="009B75FA"/>
  </w:style>
  <w:style w:type="numbering" w:customStyle="1" w:styleId="NoList2233">
    <w:name w:val="No List2233"/>
    <w:next w:val="NoList"/>
    <w:semiHidden/>
    <w:rsid w:val="009B75FA"/>
  </w:style>
  <w:style w:type="numbering" w:customStyle="1" w:styleId="NoList3233">
    <w:name w:val="No List3233"/>
    <w:next w:val="NoList"/>
    <w:uiPriority w:val="99"/>
    <w:semiHidden/>
    <w:rsid w:val="009B75FA"/>
  </w:style>
  <w:style w:type="numbering" w:customStyle="1" w:styleId="NoList11233">
    <w:name w:val="No List11233"/>
    <w:next w:val="NoList"/>
    <w:uiPriority w:val="99"/>
    <w:semiHidden/>
    <w:unhideWhenUsed/>
    <w:rsid w:val="009B75FA"/>
  </w:style>
  <w:style w:type="numbering" w:customStyle="1" w:styleId="13330">
    <w:name w:val="無清單1333"/>
    <w:next w:val="NoList"/>
    <w:uiPriority w:val="99"/>
    <w:semiHidden/>
    <w:unhideWhenUsed/>
    <w:rsid w:val="009B75FA"/>
  </w:style>
  <w:style w:type="numbering" w:customStyle="1" w:styleId="112330">
    <w:name w:val="無清單11233"/>
    <w:next w:val="NoList"/>
    <w:uiPriority w:val="99"/>
    <w:semiHidden/>
    <w:unhideWhenUsed/>
    <w:rsid w:val="009B75FA"/>
  </w:style>
  <w:style w:type="numbering" w:customStyle="1" w:styleId="2133">
    <w:name w:val="无列表2133"/>
    <w:next w:val="NoList"/>
    <w:uiPriority w:val="99"/>
    <w:semiHidden/>
    <w:unhideWhenUsed/>
    <w:rsid w:val="009B75FA"/>
  </w:style>
  <w:style w:type="numbering" w:customStyle="1" w:styleId="NoList12223">
    <w:name w:val="No List12223"/>
    <w:next w:val="NoList"/>
    <w:uiPriority w:val="99"/>
    <w:semiHidden/>
    <w:unhideWhenUsed/>
    <w:rsid w:val="009B75FA"/>
  </w:style>
  <w:style w:type="numbering" w:customStyle="1" w:styleId="112231">
    <w:name w:val="リストなし11223"/>
    <w:next w:val="NoList"/>
    <w:uiPriority w:val="99"/>
    <w:semiHidden/>
    <w:unhideWhenUsed/>
    <w:rsid w:val="009B75FA"/>
  </w:style>
  <w:style w:type="numbering" w:customStyle="1" w:styleId="112232">
    <w:name w:val="无列表11223"/>
    <w:next w:val="NoList"/>
    <w:semiHidden/>
    <w:rsid w:val="009B75FA"/>
  </w:style>
  <w:style w:type="numbering" w:customStyle="1" w:styleId="NoList21223">
    <w:name w:val="No List21223"/>
    <w:next w:val="NoList"/>
    <w:semiHidden/>
    <w:rsid w:val="009B75FA"/>
  </w:style>
  <w:style w:type="numbering" w:customStyle="1" w:styleId="NoList31223">
    <w:name w:val="No List31223"/>
    <w:next w:val="NoList"/>
    <w:uiPriority w:val="99"/>
    <w:semiHidden/>
    <w:rsid w:val="009B75FA"/>
  </w:style>
  <w:style w:type="numbering" w:customStyle="1" w:styleId="NoList111233">
    <w:name w:val="No List111233"/>
    <w:next w:val="NoList"/>
    <w:uiPriority w:val="99"/>
    <w:semiHidden/>
    <w:unhideWhenUsed/>
    <w:rsid w:val="009B75FA"/>
  </w:style>
  <w:style w:type="numbering" w:customStyle="1" w:styleId="122230">
    <w:name w:val="無清單12223"/>
    <w:next w:val="NoList"/>
    <w:uiPriority w:val="99"/>
    <w:semiHidden/>
    <w:unhideWhenUsed/>
    <w:rsid w:val="009B75FA"/>
  </w:style>
  <w:style w:type="numbering" w:customStyle="1" w:styleId="1112230">
    <w:name w:val="無清單111223"/>
    <w:next w:val="NoList"/>
    <w:uiPriority w:val="99"/>
    <w:semiHidden/>
    <w:unhideWhenUsed/>
    <w:rsid w:val="009B75FA"/>
  </w:style>
  <w:style w:type="numbering" w:customStyle="1" w:styleId="NoList82">
    <w:name w:val="No List82"/>
    <w:next w:val="NoList"/>
    <w:uiPriority w:val="99"/>
    <w:semiHidden/>
    <w:unhideWhenUsed/>
    <w:rsid w:val="009B75FA"/>
  </w:style>
  <w:style w:type="numbering" w:customStyle="1" w:styleId="NoList162">
    <w:name w:val="No List162"/>
    <w:next w:val="NoList"/>
    <w:uiPriority w:val="99"/>
    <w:semiHidden/>
    <w:unhideWhenUsed/>
    <w:rsid w:val="009B75FA"/>
  </w:style>
  <w:style w:type="numbering" w:customStyle="1" w:styleId="1522">
    <w:name w:val="リストなし152"/>
    <w:next w:val="NoList"/>
    <w:uiPriority w:val="99"/>
    <w:semiHidden/>
    <w:unhideWhenUsed/>
    <w:rsid w:val="009B75FA"/>
  </w:style>
  <w:style w:type="numbering" w:customStyle="1" w:styleId="1523">
    <w:name w:val="无列表152"/>
    <w:next w:val="NoList"/>
    <w:semiHidden/>
    <w:rsid w:val="009B75FA"/>
  </w:style>
  <w:style w:type="numbering" w:customStyle="1" w:styleId="NoList252">
    <w:name w:val="No List252"/>
    <w:next w:val="NoList"/>
    <w:semiHidden/>
    <w:rsid w:val="009B75FA"/>
  </w:style>
  <w:style w:type="numbering" w:customStyle="1" w:styleId="NoList352">
    <w:name w:val="No List352"/>
    <w:next w:val="NoList"/>
    <w:uiPriority w:val="99"/>
    <w:semiHidden/>
    <w:rsid w:val="009B75FA"/>
  </w:style>
  <w:style w:type="numbering" w:customStyle="1" w:styleId="NoList1162">
    <w:name w:val="No List1162"/>
    <w:next w:val="NoList"/>
    <w:uiPriority w:val="99"/>
    <w:semiHidden/>
    <w:unhideWhenUsed/>
    <w:rsid w:val="009B75FA"/>
  </w:style>
  <w:style w:type="numbering" w:customStyle="1" w:styleId="1620">
    <w:name w:val="無清單162"/>
    <w:next w:val="NoList"/>
    <w:uiPriority w:val="99"/>
    <w:semiHidden/>
    <w:unhideWhenUsed/>
    <w:rsid w:val="009B75FA"/>
  </w:style>
  <w:style w:type="numbering" w:customStyle="1" w:styleId="11520">
    <w:name w:val="無清單1152"/>
    <w:next w:val="NoList"/>
    <w:uiPriority w:val="99"/>
    <w:semiHidden/>
    <w:unhideWhenUsed/>
    <w:rsid w:val="009B75FA"/>
  </w:style>
  <w:style w:type="numbering" w:customStyle="1" w:styleId="NoList442">
    <w:name w:val="No List442"/>
    <w:next w:val="NoList"/>
    <w:uiPriority w:val="99"/>
    <w:semiHidden/>
    <w:unhideWhenUsed/>
    <w:rsid w:val="009B75FA"/>
  </w:style>
  <w:style w:type="numbering" w:customStyle="1" w:styleId="NoList1252">
    <w:name w:val="No List1252"/>
    <w:next w:val="NoList"/>
    <w:uiPriority w:val="99"/>
    <w:semiHidden/>
    <w:unhideWhenUsed/>
    <w:rsid w:val="009B75FA"/>
  </w:style>
  <w:style w:type="numbering" w:customStyle="1" w:styleId="11521">
    <w:name w:val="リストなし1152"/>
    <w:next w:val="NoList"/>
    <w:uiPriority w:val="99"/>
    <w:semiHidden/>
    <w:unhideWhenUsed/>
    <w:rsid w:val="009B75FA"/>
  </w:style>
  <w:style w:type="numbering" w:customStyle="1" w:styleId="11522">
    <w:name w:val="无列表1152"/>
    <w:next w:val="NoList"/>
    <w:semiHidden/>
    <w:rsid w:val="009B75FA"/>
  </w:style>
  <w:style w:type="numbering" w:customStyle="1" w:styleId="NoList2152">
    <w:name w:val="No List2152"/>
    <w:next w:val="NoList"/>
    <w:semiHidden/>
    <w:rsid w:val="009B75FA"/>
  </w:style>
  <w:style w:type="numbering" w:customStyle="1" w:styleId="NoList3152">
    <w:name w:val="No List3152"/>
    <w:next w:val="NoList"/>
    <w:uiPriority w:val="99"/>
    <w:semiHidden/>
    <w:rsid w:val="009B75FA"/>
  </w:style>
  <w:style w:type="numbering" w:customStyle="1" w:styleId="NoList11152">
    <w:name w:val="No List11152"/>
    <w:next w:val="NoList"/>
    <w:uiPriority w:val="99"/>
    <w:semiHidden/>
    <w:unhideWhenUsed/>
    <w:rsid w:val="009B75FA"/>
  </w:style>
  <w:style w:type="numbering" w:customStyle="1" w:styleId="12520">
    <w:name w:val="無清單1252"/>
    <w:next w:val="NoList"/>
    <w:uiPriority w:val="99"/>
    <w:semiHidden/>
    <w:unhideWhenUsed/>
    <w:rsid w:val="009B75FA"/>
  </w:style>
  <w:style w:type="numbering" w:customStyle="1" w:styleId="111520">
    <w:name w:val="無清單11152"/>
    <w:next w:val="NoList"/>
    <w:uiPriority w:val="99"/>
    <w:semiHidden/>
    <w:unhideWhenUsed/>
    <w:rsid w:val="009B75FA"/>
  </w:style>
  <w:style w:type="numbering" w:customStyle="1" w:styleId="242">
    <w:name w:val="无列表242"/>
    <w:next w:val="NoList"/>
    <w:uiPriority w:val="99"/>
    <w:semiHidden/>
    <w:unhideWhenUsed/>
    <w:rsid w:val="009B75FA"/>
  </w:style>
  <w:style w:type="numbering" w:customStyle="1" w:styleId="NoList12142">
    <w:name w:val="No List12142"/>
    <w:next w:val="NoList"/>
    <w:uiPriority w:val="99"/>
    <w:semiHidden/>
    <w:unhideWhenUsed/>
    <w:rsid w:val="009B75FA"/>
  </w:style>
  <w:style w:type="numbering" w:customStyle="1" w:styleId="111421">
    <w:name w:val="リストなし11142"/>
    <w:next w:val="NoList"/>
    <w:uiPriority w:val="99"/>
    <w:semiHidden/>
    <w:unhideWhenUsed/>
    <w:rsid w:val="009B75FA"/>
  </w:style>
  <w:style w:type="numbering" w:customStyle="1" w:styleId="111422">
    <w:name w:val="无列表11142"/>
    <w:next w:val="NoList"/>
    <w:semiHidden/>
    <w:rsid w:val="009B75FA"/>
  </w:style>
  <w:style w:type="numbering" w:customStyle="1" w:styleId="NoList21142">
    <w:name w:val="No List21142"/>
    <w:next w:val="NoList"/>
    <w:semiHidden/>
    <w:rsid w:val="009B75FA"/>
  </w:style>
  <w:style w:type="numbering" w:customStyle="1" w:styleId="NoList31142">
    <w:name w:val="No List31142"/>
    <w:next w:val="NoList"/>
    <w:uiPriority w:val="99"/>
    <w:semiHidden/>
    <w:rsid w:val="009B75FA"/>
  </w:style>
  <w:style w:type="numbering" w:customStyle="1" w:styleId="NoList111142">
    <w:name w:val="No List111142"/>
    <w:next w:val="NoList"/>
    <w:uiPriority w:val="99"/>
    <w:semiHidden/>
    <w:unhideWhenUsed/>
    <w:rsid w:val="009B75FA"/>
  </w:style>
  <w:style w:type="numbering" w:customStyle="1" w:styleId="121420">
    <w:name w:val="無清單12142"/>
    <w:next w:val="NoList"/>
    <w:uiPriority w:val="99"/>
    <w:semiHidden/>
    <w:unhideWhenUsed/>
    <w:rsid w:val="009B75FA"/>
  </w:style>
  <w:style w:type="numbering" w:customStyle="1" w:styleId="1111420">
    <w:name w:val="無清單111142"/>
    <w:next w:val="NoList"/>
    <w:uiPriority w:val="99"/>
    <w:semiHidden/>
    <w:unhideWhenUsed/>
    <w:rsid w:val="009B75FA"/>
  </w:style>
  <w:style w:type="numbering" w:customStyle="1" w:styleId="NoList542">
    <w:name w:val="No List542"/>
    <w:next w:val="NoList"/>
    <w:uiPriority w:val="99"/>
    <w:semiHidden/>
    <w:unhideWhenUsed/>
    <w:rsid w:val="009B75FA"/>
  </w:style>
  <w:style w:type="numbering" w:customStyle="1" w:styleId="NoList1342">
    <w:name w:val="No List1342"/>
    <w:next w:val="NoList"/>
    <w:uiPriority w:val="99"/>
    <w:semiHidden/>
    <w:unhideWhenUsed/>
    <w:rsid w:val="009B75FA"/>
  </w:style>
  <w:style w:type="numbering" w:customStyle="1" w:styleId="12421">
    <w:name w:val="リストなし1242"/>
    <w:next w:val="NoList"/>
    <w:uiPriority w:val="99"/>
    <w:semiHidden/>
    <w:unhideWhenUsed/>
    <w:rsid w:val="009B75FA"/>
  </w:style>
  <w:style w:type="numbering" w:customStyle="1" w:styleId="12422">
    <w:name w:val="无列表1242"/>
    <w:next w:val="NoList"/>
    <w:semiHidden/>
    <w:rsid w:val="009B75FA"/>
  </w:style>
  <w:style w:type="numbering" w:customStyle="1" w:styleId="NoList2242">
    <w:name w:val="No List2242"/>
    <w:next w:val="NoList"/>
    <w:semiHidden/>
    <w:rsid w:val="009B75FA"/>
  </w:style>
  <w:style w:type="numbering" w:customStyle="1" w:styleId="NoList3242">
    <w:name w:val="No List3242"/>
    <w:next w:val="NoList"/>
    <w:uiPriority w:val="99"/>
    <w:semiHidden/>
    <w:rsid w:val="009B75FA"/>
  </w:style>
  <w:style w:type="numbering" w:customStyle="1" w:styleId="NoList11242">
    <w:name w:val="No List11242"/>
    <w:next w:val="NoList"/>
    <w:uiPriority w:val="99"/>
    <w:semiHidden/>
    <w:unhideWhenUsed/>
    <w:rsid w:val="009B75FA"/>
  </w:style>
  <w:style w:type="numbering" w:customStyle="1" w:styleId="13420">
    <w:name w:val="無清單1342"/>
    <w:next w:val="NoList"/>
    <w:uiPriority w:val="99"/>
    <w:semiHidden/>
    <w:unhideWhenUsed/>
    <w:rsid w:val="009B75FA"/>
  </w:style>
  <w:style w:type="numbering" w:customStyle="1" w:styleId="112420">
    <w:name w:val="無清單11242"/>
    <w:next w:val="NoList"/>
    <w:uiPriority w:val="99"/>
    <w:semiHidden/>
    <w:unhideWhenUsed/>
    <w:rsid w:val="009B75FA"/>
  </w:style>
  <w:style w:type="numbering" w:customStyle="1" w:styleId="2142">
    <w:name w:val="无列表2142"/>
    <w:next w:val="NoList"/>
    <w:uiPriority w:val="99"/>
    <w:semiHidden/>
    <w:unhideWhenUsed/>
    <w:rsid w:val="009B75FA"/>
  </w:style>
  <w:style w:type="numbering" w:customStyle="1" w:styleId="NoList12232">
    <w:name w:val="No List12232"/>
    <w:next w:val="NoList"/>
    <w:uiPriority w:val="99"/>
    <w:semiHidden/>
    <w:unhideWhenUsed/>
    <w:rsid w:val="009B75FA"/>
  </w:style>
  <w:style w:type="numbering" w:customStyle="1" w:styleId="112321">
    <w:name w:val="リストなし11232"/>
    <w:next w:val="NoList"/>
    <w:uiPriority w:val="99"/>
    <w:semiHidden/>
    <w:unhideWhenUsed/>
    <w:rsid w:val="009B75FA"/>
  </w:style>
  <w:style w:type="numbering" w:customStyle="1" w:styleId="112322">
    <w:name w:val="无列表11232"/>
    <w:next w:val="NoList"/>
    <w:semiHidden/>
    <w:rsid w:val="009B75FA"/>
  </w:style>
  <w:style w:type="numbering" w:customStyle="1" w:styleId="NoList21232">
    <w:name w:val="No List21232"/>
    <w:next w:val="NoList"/>
    <w:semiHidden/>
    <w:rsid w:val="009B75FA"/>
  </w:style>
  <w:style w:type="numbering" w:customStyle="1" w:styleId="NoList31232">
    <w:name w:val="No List31232"/>
    <w:next w:val="NoList"/>
    <w:uiPriority w:val="99"/>
    <w:semiHidden/>
    <w:rsid w:val="009B75FA"/>
  </w:style>
  <w:style w:type="numbering" w:customStyle="1" w:styleId="NoList111242">
    <w:name w:val="No List111242"/>
    <w:next w:val="NoList"/>
    <w:uiPriority w:val="99"/>
    <w:semiHidden/>
    <w:unhideWhenUsed/>
    <w:rsid w:val="009B75FA"/>
  </w:style>
  <w:style w:type="numbering" w:customStyle="1" w:styleId="122320">
    <w:name w:val="無清單12232"/>
    <w:next w:val="NoList"/>
    <w:uiPriority w:val="99"/>
    <w:semiHidden/>
    <w:unhideWhenUsed/>
    <w:rsid w:val="009B75FA"/>
  </w:style>
  <w:style w:type="numbering" w:customStyle="1" w:styleId="1112320">
    <w:name w:val="無清單111232"/>
    <w:next w:val="NoList"/>
    <w:uiPriority w:val="99"/>
    <w:semiHidden/>
    <w:unhideWhenUsed/>
    <w:rsid w:val="009B75FA"/>
  </w:style>
  <w:style w:type="numbering" w:customStyle="1" w:styleId="NoList621">
    <w:name w:val="No List621"/>
    <w:next w:val="NoList"/>
    <w:uiPriority w:val="99"/>
    <w:semiHidden/>
    <w:unhideWhenUsed/>
    <w:rsid w:val="009B75FA"/>
  </w:style>
  <w:style w:type="numbering" w:customStyle="1" w:styleId="NoList1421">
    <w:name w:val="No List1421"/>
    <w:next w:val="NoList"/>
    <w:uiPriority w:val="99"/>
    <w:semiHidden/>
    <w:unhideWhenUsed/>
    <w:rsid w:val="009B75FA"/>
  </w:style>
  <w:style w:type="numbering" w:customStyle="1" w:styleId="13212">
    <w:name w:val="リストなし1321"/>
    <w:next w:val="NoList"/>
    <w:uiPriority w:val="99"/>
    <w:semiHidden/>
    <w:unhideWhenUsed/>
    <w:rsid w:val="009B75FA"/>
  </w:style>
  <w:style w:type="numbering" w:customStyle="1" w:styleId="13221">
    <w:name w:val="无列表1322"/>
    <w:next w:val="NoList"/>
    <w:semiHidden/>
    <w:rsid w:val="009B75FA"/>
  </w:style>
  <w:style w:type="numbering" w:customStyle="1" w:styleId="NoList2321">
    <w:name w:val="No List2321"/>
    <w:next w:val="NoList"/>
    <w:semiHidden/>
    <w:rsid w:val="009B75FA"/>
  </w:style>
  <w:style w:type="numbering" w:customStyle="1" w:styleId="NoList3321">
    <w:name w:val="No List3321"/>
    <w:next w:val="NoList"/>
    <w:uiPriority w:val="99"/>
    <w:semiHidden/>
    <w:rsid w:val="009B75FA"/>
  </w:style>
  <w:style w:type="numbering" w:customStyle="1" w:styleId="NoList11322">
    <w:name w:val="No List11322"/>
    <w:next w:val="NoList"/>
    <w:uiPriority w:val="99"/>
    <w:semiHidden/>
    <w:unhideWhenUsed/>
    <w:rsid w:val="009B75FA"/>
  </w:style>
  <w:style w:type="numbering" w:customStyle="1" w:styleId="14210">
    <w:name w:val="無清單1421"/>
    <w:next w:val="NoList"/>
    <w:uiPriority w:val="99"/>
    <w:semiHidden/>
    <w:unhideWhenUsed/>
    <w:rsid w:val="009B75FA"/>
  </w:style>
  <w:style w:type="numbering" w:customStyle="1" w:styleId="113210">
    <w:name w:val="無清單11321"/>
    <w:next w:val="NoList"/>
    <w:uiPriority w:val="99"/>
    <w:semiHidden/>
    <w:unhideWhenUsed/>
    <w:rsid w:val="009B75FA"/>
  </w:style>
  <w:style w:type="numbering" w:customStyle="1" w:styleId="2222">
    <w:name w:val="无列表2222"/>
    <w:next w:val="NoList"/>
    <w:uiPriority w:val="99"/>
    <w:semiHidden/>
    <w:unhideWhenUsed/>
    <w:rsid w:val="009B75FA"/>
  </w:style>
  <w:style w:type="numbering" w:customStyle="1" w:styleId="NoList12321">
    <w:name w:val="No List12321"/>
    <w:next w:val="NoList"/>
    <w:uiPriority w:val="99"/>
    <w:semiHidden/>
    <w:unhideWhenUsed/>
    <w:rsid w:val="009B75FA"/>
  </w:style>
  <w:style w:type="numbering" w:customStyle="1" w:styleId="113211">
    <w:name w:val="リストなし11321"/>
    <w:next w:val="NoList"/>
    <w:uiPriority w:val="99"/>
    <w:semiHidden/>
    <w:unhideWhenUsed/>
    <w:rsid w:val="009B75FA"/>
  </w:style>
  <w:style w:type="numbering" w:customStyle="1" w:styleId="113212">
    <w:name w:val="无列表11321"/>
    <w:next w:val="NoList"/>
    <w:semiHidden/>
    <w:rsid w:val="009B75FA"/>
  </w:style>
  <w:style w:type="numbering" w:customStyle="1" w:styleId="NoList21321">
    <w:name w:val="No List21321"/>
    <w:next w:val="NoList"/>
    <w:semiHidden/>
    <w:rsid w:val="009B75FA"/>
  </w:style>
  <w:style w:type="numbering" w:customStyle="1" w:styleId="NoList31321">
    <w:name w:val="No List31321"/>
    <w:next w:val="NoList"/>
    <w:uiPriority w:val="99"/>
    <w:semiHidden/>
    <w:rsid w:val="009B75FA"/>
  </w:style>
  <w:style w:type="numbering" w:customStyle="1" w:styleId="NoList111321">
    <w:name w:val="No List111321"/>
    <w:next w:val="NoList"/>
    <w:uiPriority w:val="99"/>
    <w:semiHidden/>
    <w:unhideWhenUsed/>
    <w:rsid w:val="009B75FA"/>
  </w:style>
  <w:style w:type="numbering" w:customStyle="1" w:styleId="123210">
    <w:name w:val="無清單12321"/>
    <w:next w:val="NoList"/>
    <w:uiPriority w:val="99"/>
    <w:semiHidden/>
    <w:unhideWhenUsed/>
    <w:rsid w:val="009B75FA"/>
  </w:style>
  <w:style w:type="numbering" w:customStyle="1" w:styleId="1113210">
    <w:name w:val="無清單111321"/>
    <w:next w:val="NoList"/>
    <w:uiPriority w:val="99"/>
    <w:semiHidden/>
    <w:unhideWhenUsed/>
    <w:rsid w:val="009B75FA"/>
  </w:style>
  <w:style w:type="numbering" w:customStyle="1" w:styleId="NoList4122">
    <w:name w:val="No List4122"/>
    <w:next w:val="NoList"/>
    <w:uiPriority w:val="99"/>
    <w:semiHidden/>
    <w:unhideWhenUsed/>
    <w:rsid w:val="009B75FA"/>
  </w:style>
  <w:style w:type="numbering" w:customStyle="1" w:styleId="NoList121122">
    <w:name w:val="No List121122"/>
    <w:next w:val="NoList"/>
    <w:uiPriority w:val="99"/>
    <w:semiHidden/>
    <w:unhideWhenUsed/>
    <w:rsid w:val="009B75FA"/>
  </w:style>
  <w:style w:type="numbering" w:customStyle="1" w:styleId="1111221">
    <w:name w:val="リストなし111122"/>
    <w:next w:val="NoList"/>
    <w:uiPriority w:val="99"/>
    <w:semiHidden/>
    <w:unhideWhenUsed/>
    <w:rsid w:val="009B75FA"/>
  </w:style>
  <w:style w:type="numbering" w:customStyle="1" w:styleId="1111222">
    <w:name w:val="无列表111122"/>
    <w:next w:val="NoList"/>
    <w:semiHidden/>
    <w:rsid w:val="009B75FA"/>
  </w:style>
  <w:style w:type="numbering" w:customStyle="1" w:styleId="NoList211122">
    <w:name w:val="No List211122"/>
    <w:next w:val="NoList"/>
    <w:semiHidden/>
    <w:rsid w:val="009B75FA"/>
  </w:style>
  <w:style w:type="numbering" w:customStyle="1" w:styleId="NoList311122">
    <w:name w:val="No List311122"/>
    <w:next w:val="NoList"/>
    <w:uiPriority w:val="99"/>
    <w:semiHidden/>
    <w:rsid w:val="009B75FA"/>
  </w:style>
  <w:style w:type="numbering" w:customStyle="1" w:styleId="NoList1111122">
    <w:name w:val="No List1111122"/>
    <w:next w:val="NoList"/>
    <w:uiPriority w:val="99"/>
    <w:semiHidden/>
    <w:unhideWhenUsed/>
    <w:rsid w:val="009B75FA"/>
  </w:style>
  <w:style w:type="numbering" w:customStyle="1" w:styleId="1211220">
    <w:name w:val="無清單121122"/>
    <w:next w:val="NoList"/>
    <w:uiPriority w:val="99"/>
    <w:semiHidden/>
    <w:unhideWhenUsed/>
    <w:rsid w:val="009B75FA"/>
  </w:style>
  <w:style w:type="numbering" w:customStyle="1" w:styleId="11111220">
    <w:name w:val="無清單1111122"/>
    <w:next w:val="NoList"/>
    <w:uiPriority w:val="99"/>
    <w:semiHidden/>
    <w:unhideWhenUsed/>
    <w:rsid w:val="009B75FA"/>
  </w:style>
  <w:style w:type="numbering" w:customStyle="1" w:styleId="NoList5121">
    <w:name w:val="No List5121"/>
    <w:next w:val="NoList"/>
    <w:uiPriority w:val="99"/>
    <w:semiHidden/>
    <w:unhideWhenUsed/>
    <w:rsid w:val="009B75FA"/>
  </w:style>
  <w:style w:type="numbering" w:customStyle="1" w:styleId="NoList13122">
    <w:name w:val="No List13122"/>
    <w:next w:val="NoList"/>
    <w:uiPriority w:val="99"/>
    <w:semiHidden/>
    <w:unhideWhenUsed/>
    <w:rsid w:val="009B75FA"/>
  </w:style>
  <w:style w:type="numbering" w:customStyle="1" w:styleId="121221">
    <w:name w:val="リストなし12122"/>
    <w:next w:val="NoList"/>
    <w:uiPriority w:val="99"/>
    <w:semiHidden/>
    <w:unhideWhenUsed/>
    <w:rsid w:val="009B75FA"/>
  </w:style>
  <w:style w:type="numbering" w:customStyle="1" w:styleId="121222">
    <w:name w:val="无列表12122"/>
    <w:next w:val="NoList"/>
    <w:semiHidden/>
    <w:rsid w:val="009B75FA"/>
  </w:style>
  <w:style w:type="numbering" w:customStyle="1" w:styleId="NoList22122">
    <w:name w:val="No List22122"/>
    <w:next w:val="NoList"/>
    <w:semiHidden/>
    <w:rsid w:val="009B75FA"/>
  </w:style>
  <w:style w:type="numbering" w:customStyle="1" w:styleId="NoList32122">
    <w:name w:val="No List32122"/>
    <w:next w:val="NoList"/>
    <w:uiPriority w:val="99"/>
    <w:semiHidden/>
    <w:rsid w:val="009B75FA"/>
  </w:style>
  <w:style w:type="numbering" w:customStyle="1" w:styleId="NoList112122">
    <w:name w:val="No List112122"/>
    <w:next w:val="NoList"/>
    <w:uiPriority w:val="99"/>
    <w:semiHidden/>
    <w:unhideWhenUsed/>
    <w:rsid w:val="009B75FA"/>
  </w:style>
  <w:style w:type="numbering" w:customStyle="1" w:styleId="131220">
    <w:name w:val="無清單13122"/>
    <w:next w:val="NoList"/>
    <w:uiPriority w:val="99"/>
    <w:semiHidden/>
    <w:unhideWhenUsed/>
    <w:rsid w:val="009B75FA"/>
  </w:style>
  <w:style w:type="numbering" w:customStyle="1" w:styleId="1121220">
    <w:name w:val="無清單112122"/>
    <w:next w:val="NoList"/>
    <w:uiPriority w:val="99"/>
    <w:semiHidden/>
    <w:unhideWhenUsed/>
    <w:rsid w:val="009B75FA"/>
  </w:style>
  <w:style w:type="numbering" w:customStyle="1" w:styleId="21122">
    <w:name w:val="无列表21122"/>
    <w:next w:val="NoList"/>
    <w:uiPriority w:val="99"/>
    <w:semiHidden/>
    <w:unhideWhenUsed/>
    <w:rsid w:val="009B75FA"/>
  </w:style>
  <w:style w:type="numbering" w:customStyle="1" w:styleId="NoList122122">
    <w:name w:val="No List122122"/>
    <w:next w:val="NoList"/>
    <w:uiPriority w:val="99"/>
    <w:semiHidden/>
    <w:unhideWhenUsed/>
    <w:rsid w:val="009B75FA"/>
  </w:style>
  <w:style w:type="numbering" w:customStyle="1" w:styleId="1121221">
    <w:name w:val="リストなし112122"/>
    <w:next w:val="NoList"/>
    <w:uiPriority w:val="99"/>
    <w:semiHidden/>
    <w:unhideWhenUsed/>
    <w:rsid w:val="009B75FA"/>
  </w:style>
  <w:style w:type="numbering" w:customStyle="1" w:styleId="1121222">
    <w:name w:val="无列表112122"/>
    <w:next w:val="NoList"/>
    <w:semiHidden/>
    <w:rsid w:val="009B75FA"/>
  </w:style>
  <w:style w:type="numbering" w:customStyle="1" w:styleId="NoList212122">
    <w:name w:val="No List212122"/>
    <w:next w:val="NoList"/>
    <w:semiHidden/>
    <w:rsid w:val="009B75FA"/>
  </w:style>
  <w:style w:type="numbering" w:customStyle="1" w:styleId="NoList312122">
    <w:name w:val="No List312122"/>
    <w:next w:val="NoList"/>
    <w:uiPriority w:val="99"/>
    <w:semiHidden/>
    <w:rsid w:val="009B75FA"/>
  </w:style>
  <w:style w:type="numbering" w:customStyle="1" w:styleId="NoList1112122">
    <w:name w:val="No List1112122"/>
    <w:next w:val="NoList"/>
    <w:uiPriority w:val="99"/>
    <w:semiHidden/>
    <w:unhideWhenUsed/>
    <w:rsid w:val="009B75FA"/>
  </w:style>
  <w:style w:type="numbering" w:customStyle="1" w:styleId="122122">
    <w:name w:val="無清單122122"/>
    <w:next w:val="NoList"/>
    <w:uiPriority w:val="99"/>
    <w:semiHidden/>
    <w:unhideWhenUsed/>
    <w:rsid w:val="009B75FA"/>
  </w:style>
  <w:style w:type="numbering" w:customStyle="1" w:styleId="1112122">
    <w:name w:val="無清單1112122"/>
    <w:next w:val="NoList"/>
    <w:uiPriority w:val="99"/>
    <w:semiHidden/>
    <w:unhideWhenUsed/>
    <w:rsid w:val="009B75FA"/>
  </w:style>
  <w:style w:type="numbering" w:customStyle="1" w:styleId="3126">
    <w:name w:val="无列表312"/>
    <w:next w:val="NoList"/>
    <w:uiPriority w:val="99"/>
    <w:semiHidden/>
    <w:unhideWhenUsed/>
    <w:rsid w:val="009B75FA"/>
  </w:style>
  <w:style w:type="numbering" w:customStyle="1" w:styleId="131121">
    <w:name w:val="无列表13112"/>
    <w:next w:val="NoList"/>
    <w:semiHidden/>
    <w:rsid w:val="009B75FA"/>
  </w:style>
  <w:style w:type="numbering" w:customStyle="1" w:styleId="NoList113111">
    <w:name w:val="No List113111"/>
    <w:next w:val="NoList"/>
    <w:uiPriority w:val="99"/>
    <w:semiHidden/>
    <w:unhideWhenUsed/>
    <w:rsid w:val="009B75FA"/>
  </w:style>
  <w:style w:type="numbering" w:customStyle="1" w:styleId="NoList41112">
    <w:name w:val="No List41112"/>
    <w:next w:val="NoList"/>
    <w:uiPriority w:val="99"/>
    <w:semiHidden/>
    <w:unhideWhenUsed/>
    <w:rsid w:val="009B75FA"/>
  </w:style>
  <w:style w:type="numbering" w:customStyle="1" w:styleId="22112">
    <w:name w:val="无列表22112"/>
    <w:next w:val="NoList"/>
    <w:uiPriority w:val="99"/>
    <w:semiHidden/>
    <w:unhideWhenUsed/>
    <w:rsid w:val="009B75FA"/>
  </w:style>
  <w:style w:type="numbering" w:customStyle="1" w:styleId="NoList1211112">
    <w:name w:val="No List1211112"/>
    <w:next w:val="NoList"/>
    <w:uiPriority w:val="99"/>
    <w:semiHidden/>
    <w:unhideWhenUsed/>
    <w:rsid w:val="009B75FA"/>
  </w:style>
  <w:style w:type="numbering" w:customStyle="1" w:styleId="11111121">
    <w:name w:val="リストなし1111112"/>
    <w:next w:val="NoList"/>
    <w:uiPriority w:val="99"/>
    <w:semiHidden/>
    <w:unhideWhenUsed/>
    <w:rsid w:val="009B75FA"/>
  </w:style>
  <w:style w:type="numbering" w:customStyle="1" w:styleId="11111122">
    <w:name w:val="无列表1111112"/>
    <w:next w:val="NoList"/>
    <w:semiHidden/>
    <w:rsid w:val="009B75FA"/>
  </w:style>
  <w:style w:type="numbering" w:customStyle="1" w:styleId="NoList2111112">
    <w:name w:val="No List2111112"/>
    <w:next w:val="NoList"/>
    <w:semiHidden/>
    <w:rsid w:val="009B75FA"/>
  </w:style>
  <w:style w:type="numbering" w:customStyle="1" w:styleId="NoList3111112">
    <w:name w:val="No List3111112"/>
    <w:next w:val="NoList"/>
    <w:uiPriority w:val="99"/>
    <w:semiHidden/>
    <w:rsid w:val="009B75FA"/>
  </w:style>
  <w:style w:type="numbering" w:customStyle="1" w:styleId="NoList11111112">
    <w:name w:val="No List11111112"/>
    <w:next w:val="NoList"/>
    <w:uiPriority w:val="99"/>
    <w:semiHidden/>
    <w:unhideWhenUsed/>
    <w:rsid w:val="009B75FA"/>
  </w:style>
  <w:style w:type="numbering" w:customStyle="1" w:styleId="12111120">
    <w:name w:val="無清單1211112"/>
    <w:next w:val="NoList"/>
    <w:uiPriority w:val="99"/>
    <w:semiHidden/>
    <w:unhideWhenUsed/>
    <w:rsid w:val="009B75FA"/>
  </w:style>
  <w:style w:type="numbering" w:customStyle="1" w:styleId="111111120">
    <w:name w:val="無清單11111112"/>
    <w:next w:val="NoList"/>
    <w:uiPriority w:val="99"/>
    <w:semiHidden/>
    <w:unhideWhenUsed/>
    <w:rsid w:val="009B75FA"/>
  </w:style>
  <w:style w:type="numbering" w:customStyle="1" w:styleId="NoList131112">
    <w:name w:val="No List131112"/>
    <w:next w:val="NoList"/>
    <w:uiPriority w:val="99"/>
    <w:semiHidden/>
    <w:unhideWhenUsed/>
    <w:rsid w:val="009B75FA"/>
  </w:style>
  <w:style w:type="numbering" w:customStyle="1" w:styleId="1211121">
    <w:name w:val="リストなし121112"/>
    <w:next w:val="NoList"/>
    <w:uiPriority w:val="99"/>
    <w:semiHidden/>
    <w:unhideWhenUsed/>
    <w:rsid w:val="009B75FA"/>
  </w:style>
  <w:style w:type="numbering" w:customStyle="1" w:styleId="1211122">
    <w:name w:val="无列表121112"/>
    <w:next w:val="NoList"/>
    <w:semiHidden/>
    <w:rsid w:val="009B75FA"/>
  </w:style>
  <w:style w:type="numbering" w:customStyle="1" w:styleId="NoList221112">
    <w:name w:val="No List221112"/>
    <w:next w:val="NoList"/>
    <w:semiHidden/>
    <w:rsid w:val="009B75FA"/>
  </w:style>
  <w:style w:type="numbering" w:customStyle="1" w:styleId="NoList321112">
    <w:name w:val="No List321112"/>
    <w:next w:val="NoList"/>
    <w:uiPriority w:val="99"/>
    <w:semiHidden/>
    <w:rsid w:val="009B75FA"/>
  </w:style>
  <w:style w:type="numbering" w:customStyle="1" w:styleId="NoList1121112">
    <w:name w:val="No List1121112"/>
    <w:next w:val="NoList"/>
    <w:uiPriority w:val="99"/>
    <w:semiHidden/>
    <w:unhideWhenUsed/>
    <w:rsid w:val="009B75FA"/>
  </w:style>
  <w:style w:type="numbering" w:customStyle="1" w:styleId="131112">
    <w:name w:val="無清單131112"/>
    <w:next w:val="NoList"/>
    <w:uiPriority w:val="99"/>
    <w:semiHidden/>
    <w:unhideWhenUsed/>
    <w:rsid w:val="009B75FA"/>
  </w:style>
  <w:style w:type="numbering" w:customStyle="1" w:styleId="11211120">
    <w:name w:val="無清單1121112"/>
    <w:next w:val="NoList"/>
    <w:uiPriority w:val="99"/>
    <w:semiHidden/>
    <w:unhideWhenUsed/>
    <w:rsid w:val="009B75FA"/>
  </w:style>
  <w:style w:type="numbering" w:customStyle="1" w:styleId="211112">
    <w:name w:val="无列表211112"/>
    <w:next w:val="NoList"/>
    <w:uiPriority w:val="99"/>
    <w:semiHidden/>
    <w:unhideWhenUsed/>
    <w:rsid w:val="009B75FA"/>
  </w:style>
  <w:style w:type="numbering" w:customStyle="1" w:styleId="NoList1221112">
    <w:name w:val="No List1221112"/>
    <w:next w:val="NoList"/>
    <w:uiPriority w:val="99"/>
    <w:semiHidden/>
    <w:unhideWhenUsed/>
    <w:rsid w:val="009B75FA"/>
  </w:style>
  <w:style w:type="numbering" w:customStyle="1" w:styleId="11211121">
    <w:name w:val="リストなし1121112"/>
    <w:next w:val="NoList"/>
    <w:uiPriority w:val="99"/>
    <w:semiHidden/>
    <w:unhideWhenUsed/>
    <w:rsid w:val="009B75FA"/>
  </w:style>
  <w:style w:type="numbering" w:customStyle="1" w:styleId="11211122">
    <w:name w:val="无列表1121112"/>
    <w:next w:val="NoList"/>
    <w:semiHidden/>
    <w:rsid w:val="009B75FA"/>
  </w:style>
  <w:style w:type="numbering" w:customStyle="1" w:styleId="NoList2121112">
    <w:name w:val="No List2121112"/>
    <w:next w:val="NoList"/>
    <w:semiHidden/>
    <w:rsid w:val="009B75FA"/>
  </w:style>
  <w:style w:type="numbering" w:customStyle="1" w:styleId="NoList3121112">
    <w:name w:val="No List3121112"/>
    <w:next w:val="NoList"/>
    <w:uiPriority w:val="99"/>
    <w:semiHidden/>
    <w:rsid w:val="009B75FA"/>
  </w:style>
  <w:style w:type="numbering" w:customStyle="1" w:styleId="NoList11121112">
    <w:name w:val="No List11121112"/>
    <w:next w:val="NoList"/>
    <w:uiPriority w:val="99"/>
    <w:semiHidden/>
    <w:unhideWhenUsed/>
    <w:rsid w:val="009B75FA"/>
  </w:style>
  <w:style w:type="numbering" w:customStyle="1" w:styleId="1221112">
    <w:name w:val="無清單1221112"/>
    <w:next w:val="NoList"/>
    <w:uiPriority w:val="99"/>
    <w:semiHidden/>
    <w:unhideWhenUsed/>
    <w:rsid w:val="009B75FA"/>
  </w:style>
  <w:style w:type="numbering" w:customStyle="1" w:styleId="11121112">
    <w:name w:val="無清單11121112"/>
    <w:next w:val="NoList"/>
    <w:uiPriority w:val="99"/>
    <w:semiHidden/>
    <w:unhideWhenUsed/>
    <w:rsid w:val="009B75FA"/>
  </w:style>
  <w:style w:type="numbering" w:customStyle="1" w:styleId="NoList51111">
    <w:name w:val="No List51111"/>
    <w:next w:val="NoList"/>
    <w:uiPriority w:val="99"/>
    <w:semiHidden/>
    <w:unhideWhenUsed/>
    <w:rsid w:val="009B75FA"/>
  </w:style>
  <w:style w:type="numbering" w:customStyle="1" w:styleId="NoList6111">
    <w:name w:val="No List6111"/>
    <w:next w:val="NoList"/>
    <w:uiPriority w:val="99"/>
    <w:semiHidden/>
    <w:unhideWhenUsed/>
    <w:rsid w:val="009B75FA"/>
  </w:style>
  <w:style w:type="numbering" w:customStyle="1" w:styleId="NoList14111">
    <w:name w:val="No List14111"/>
    <w:next w:val="NoList"/>
    <w:uiPriority w:val="99"/>
    <w:semiHidden/>
    <w:unhideWhenUsed/>
    <w:rsid w:val="009B75FA"/>
  </w:style>
  <w:style w:type="numbering" w:customStyle="1" w:styleId="131113">
    <w:name w:val="リストなし13111"/>
    <w:next w:val="NoList"/>
    <w:uiPriority w:val="99"/>
    <w:semiHidden/>
    <w:unhideWhenUsed/>
    <w:rsid w:val="009B75FA"/>
  </w:style>
  <w:style w:type="numbering" w:customStyle="1" w:styleId="NoList23111">
    <w:name w:val="No List23111"/>
    <w:next w:val="NoList"/>
    <w:semiHidden/>
    <w:rsid w:val="009B75FA"/>
  </w:style>
  <w:style w:type="numbering" w:customStyle="1" w:styleId="NoList33111">
    <w:name w:val="No List33111"/>
    <w:next w:val="NoList"/>
    <w:uiPriority w:val="99"/>
    <w:semiHidden/>
    <w:rsid w:val="009B75FA"/>
  </w:style>
  <w:style w:type="numbering" w:customStyle="1" w:styleId="NoList11411">
    <w:name w:val="No List11411"/>
    <w:next w:val="NoList"/>
    <w:uiPriority w:val="99"/>
    <w:semiHidden/>
    <w:unhideWhenUsed/>
    <w:rsid w:val="009B75FA"/>
  </w:style>
  <w:style w:type="numbering" w:customStyle="1" w:styleId="141110">
    <w:name w:val="無清單14111"/>
    <w:next w:val="NoList"/>
    <w:uiPriority w:val="99"/>
    <w:semiHidden/>
    <w:unhideWhenUsed/>
    <w:rsid w:val="009B75FA"/>
  </w:style>
  <w:style w:type="numbering" w:customStyle="1" w:styleId="1131110">
    <w:name w:val="無清單113111"/>
    <w:next w:val="NoList"/>
    <w:uiPriority w:val="99"/>
    <w:semiHidden/>
    <w:unhideWhenUsed/>
    <w:rsid w:val="009B75FA"/>
  </w:style>
  <w:style w:type="numbering" w:customStyle="1" w:styleId="NoList4211">
    <w:name w:val="No List4211"/>
    <w:next w:val="NoList"/>
    <w:uiPriority w:val="99"/>
    <w:semiHidden/>
    <w:unhideWhenUsed/>
    <w:rsid w:val="009B75FA"/>
  </w:style>
  <w:style w:type="numbering" w:customStyle="1" w:styleId="NoList123111">
    <w:name w:val="No List123111"/>
    <w:next w:val="NoList"/>
    <w:uiPriority w:val="99"/>
    <w:semiHidden/>
    <w:unhideWhenUsed/>
    <w:rsid w:val="009B75FA"/>
  </w:style>
  <w:style w:type="numbering" w:customStyle="1" w:styleId="1131111">
    <w:name w:val="リストなし113111"/>
    <w:next w:val="NoList"/>
    <w:uiPriority w:val="99"/>
    <w:semiHidden/>
    <w:unhideWhenUsed/>
    <w:rsid w:val="009B75FA"/>
  </w:style>
  <w:style w:type="numbering" w:customStyle="1" w:styleId="1131112">
    <w:name w:val="无列表113111"/>
    <w:next w:val="NoList"/>
    <w:semiHidden/>
    <w:rsid w:val="009B75FA"/>
  </w:style>
  <w:style w:type="numbering" w:customStyle="1" w:styleId="NoList213111">
    <w:name w:val="No List213111"/>
    <w:next w:val="NoList"/>
    <w:semiHidden/>
    <w:rsid w:val="009B75FA"/>
  </w:style>
  <w:style w:type="numbering" w:customStyle="1" w:styleId="NoList313111">
    <w:name w:val="No List313111"/>
    <w:next w:val="NoList"/>
    <w:uiPriority w:val="99"/>
    <w:semiHidden/>
    <w:rsid w:val="009B75FA"/>
  </w:style>
  <w:style w:type="numbering" w:customStyle="1" w:styleId="NoList1113111">
    <w:name w:val="No List1113111"/>
    <w:next w:val="NoList"/>
    <w:uiPriority w:val="99"/>
    <w:semiHidden/>
    <w:unhideWhenUsed/>
    <w:rsid w:val="009B75FA"/>
  </w:style>
  <w:style w:type="numbering" w:customStyle="1" w:styleId="123111">
    <w:name w:val="無清單123111"/>
    <w:next w:val="NoList"/>
    <w:uiPriority w:val="99"/>
    <w:semiHidden/>
    <w:unhideWhenUsed/>
    <w:rsid w:val="009B75FA"/>
  </w:style>
  <w:style w:type="numbering" w:customStyle="1" w:styleId="1113111">
    <w:name w:val="無清單1113111"/>
    <w:next w:val="NoList"/>
    <w:uiPriority w:val="99"/>
    <w:semiHidden/>
    <w:unhideWhenUsed/>
    <w:rsid w:val="009B75FA"/>
  </w:style>
  <w:style w:type="numbering" w:customStyle="1" w:styleId="NoList1212111">
    <w:name w:val="No List1212111"/>
    <w:next w:val="NoList"/>
    <w:uiPriority w:val="99"/>
    <w:semiHidden/>
    <w:unhideWhenUsed/>
    <w:rsid w:val="009B75FA"/>
  </w:style>
  <w:style w:type="numbering" w:customStyle="1" w:styleId="11121110">
    <w:name w:val="リストなし1112111"/>
    <w:next w:val="NoList"/>
    <w:uiPriority w:val="99"/>
    <w:semiHidden/>
    <w:unhideWhenUsed/>
    <w:rsid w:val="009B75FA"/>
  </w:style>
  <w:style w:type="numbering" w:customStyle="1" w:styleId="11121113">
    <w:name w:val="无列表1112111"/>
    <w:next w:val="NoList"/>
    <w:semiHidden/>
    <w:rsid w:val="009B75FA"/>
  </w:style>
  <w:style w:type="numbering" w:customStyle="1" w:styleId="NoList2112111">
    <w:name w:val="No List2112111"/>
    <w:next w:val="NoList"/>
    <w:semiHidden/>
    <w:rsid w:val="009B75FA"/>
  </w:style>
  <w:style w:type="numbering" w:customStyle="1" w:styleId="NoList3112111">
    <w:name w:val="No List3112111"/>
    <w:next w:val="NoList"/>
    <w:uiPriority w:val="99"/>
    <w:semiHidden/>
    <w:rsid w:val="009B75FA"/>
  </w:style>
  <w:style w:type="numbering" w:customStyle="1" w:styleId="NoList11112111">
    <w:name w:val="No List11112111"/>
    <w:next w:val="NoList"/>
    <w:uiPriority w:val="99"/>
    <w:semiHidden/>
    <w:unhideWhenUsed/>
    <w:rsid w:val="009B75FA"/>
  </w:style>
  <w:style w:type="numbering" w:customStyle="1" w:styleId="1212111">
    <w:name w:val="無清單1212111"/>
    <w:next w:val="NoList"/>
    <w:uiPriority w:val="99"/>
    <w:semiHidden/>
    <w:unhideWhenUsed/>
    <w:rsid w:val="009B75FA"/>
  </w:style>
  <w:style w:type="numbering" w:customStyle="1" w:styleId="11112111">
    <w:name w:val="無清單11112111"/>
    <w:next w:val="NoList"/>
    <w:uiPriority w:val="99"/>
    <w:semiHidden/>
    <w:unhideWhenUsed/>
    <w:rsid w:val="009B75FA"/>
  </w:style>
  <w:style w:type="numbering" w:customStyle="1" w:styleId="NoList5211">
    <w:name w:val="No List5211"/>
    <w:next w:val="NoList"/>
    <w:uiPriority w:val="99"/>
    <w:semiHidden/>
    <w:unhideWhenUsed/>
    <w:rsid w:val="009B75FA"/>
  </w:style>
  <w:style w:type="numbering" w:customStyle="1" w:styleId="NoList13211">
    <w:name w:val="No List13211"/>
    <w:next w:val="NoList"/>
    <w:uiPriority w:val="99"/>
    <w:semiHidden/>
    <w:unhideWhenUsed/>
    <w:rsid w:val="009B75FA"/>
  </w:style>
  <w:style w:type="numbering" w:customStyle="1" w:styleId="122115">
    <w:name w:val="リストなし12211"/>
    <w:next w:val="NoList"/>
    <w:uiPriority w:val="99"/>
    <w:semiHidden/>
    <w:unhideWhenUsed/>
    <w:rsid w:val="009B75FA"/>
  </w:style>
  <w:style w:type="numbering" w:customStyle="1" w:styleId="122123">
    <w:name w:val="无列表12212"/>
    <w:next w:val="NoList"/>
    <w:semiHidden/>
    <w:rsid w:val="009B75FA"/>
  </w:style>
  <w:style w:type="numbering" w:customStyle="1" w:styleId="NoList22211">
    <w:name w:val="No List22211"/>
    <w:next w:val="NoList"/>
    <w:semiHidden/>
    <w:rsid w:val="009B75FA"/>
  </w:style>
  <w:style w:type="numbering" w:customStyle="1" w:styleId="NoList32211">
    <w:name w:val="No List32211"/>
    <w:next w:val="NoList"/>
    <w:uiPriority w:val="99"/>
    <w:semiHidden/>
    <w:rsid w:val="009B75FA"/>
  </w:style>
  <w:style w:type="numbering" w:customStyle="1" w:styleId="NoList112211">
    <w:name w:val="No List112211"/>
    <w:next w:val="NoList"/>
    <w:uiPriority w:val="99"/>
    <w:semiHidden/>
    <w:unhideWhenUsed/>
    <w:rsid w:val="009B75FA"/>
  </w:style>
  <w:style w:type="numbering" w:customStyle="1" w:styleId="132110">
    <w:name w:val="無清單13211"/>
    <w:next w:val="NoList"/>
    <w:uiPriority w:val="99"/>
    <w:semiHidden/>
    <w:unhideWhenUsed/>
    <w:rsid w:val="009B75FA"/>
  </w:style>
  <w:style w:type="numbering" w:customStyle="1" w:styleId="1122110">
    <w:name w:val="無清單112211"/>
    <w:next w:val="NoList"/>
    <w:uiPriority w:val="99"/>
    <w:semiHidden/>
    <w:unhideWhenUsed/>
    <w:rsid w:val="009B75FA"/>
  </w:style>
  <w:style w:type="numbering" w:customStyle="1" w:styleId="212111">
    <w:name w:val="无列表212111"/>
    <w:next w:val="NoList"/>
    <w:uiPriority w:val="99"/>
    <w:semiHidden/>
    <w:unhideWhenUsed/>
    <w:rsid w:val="009B75FA"/>
  </w:style>
  <w:style w:type="numbering" w:customStyle="1" w:styleId="NoList1112211">
    <w:name w:val="No List1112211"/>
    <w:next w:val="NoList"/>
    <w:uiPriority w:val="99"/>
    <w:semiHidden/>
    <w:unhideWhenUsed/>
    <w:rsid w:val="009B75FA"/>
  </w:style>
  <w:style w:type="numbering" w:customStyle="1" w:styleId="NoList711">
    <w:name w:val="No List711"/>
    <w:next w:val="NoList"/>
    <w:uiPriority w:val="99"/>
    <w:semiHidden/>
    <w:unhideWhenUsed/>
    <w:rsid w:val="009B75FA"/>
  </w:style>
  <w:style w:type="numbering" w:customStyle="1" w:styleId="NoList1511">
    <w:name w:val="No List1511"/>
    <w:next w:val="NoList"/>
    <w:uiPriority w:val="99"/>
    <w:semiHidden/>
    <w:unhideWhenUsed/>
    <w:rsid w:val="009B75FA"/>
  </w:style>
  <w:style w:type="numbering" w:customStyle="1" w:styleId="14112">
    <w:name w:val="リストなし1411"/>
    <w:next w:val="NoList"/>
    <w:uiPriority w:val="99"/>
    <w:semiHidden/>
    <w:unhideWhenUsed/>
    <w:rsid w:val="009B75FA"/>
  </w:style>
  <w:style w:type="numbering" w:customStyle="1" w:styleId="14113">
    <w:name w:val="无列表1411"/>
    <w:next w:val="NoList"/>
    <w:semiHidden/>
    <w:rsid w:val="009B75FA"/>
  </w:style>
  <w:style w:type="numbering" w:customStyle="1" w:styleId="NoList2411">
    <w:name w:val="No List2411"/>
    <w:next w:val="NoList"/>
    <w:semiHidden/>
    <w:rsid w:val="009B75FA"/>
  </w:style>
  <w:style w:type="numbering" w:customStyle="1" w:styleId="NoList3411">
    <w:name w:val="No List3411"/>
    <w:next w:val="NoList"/>
    <w:uiPriority w:val="99"/>
    <w:semiHidden/>
    <w:rsid w:val="009B75FA"/>
  </w:style>
  <w:style w:type="numbering" w:customStyle="1" w:styleId="NoList11511">
    <w:name w:val="No List11511"/>
    <w:next w:val="NoList"/>
    <w:uiPriority w:val="99"/>
    <w:semiHidden/>
    <w:unhideWhenUsed/>
    <w:rsid w:val="009B75FA"/>
  </w:style>
  <w:style w:type="numbering" w:customStyle="1" w:styleId="15110">
    <w:name w:val="無清單1511"/>
    <w:next w:val="NoList"/>
    <w:uiPriority w:val="99"/>
    <w:semiHidden/>
    <w:unhideWhenUsed/>
    <w:rsid w:val="009B75FA"/>
  </w:style>
  <w:style w:type="numbering" w:customStyle="1" w:styleId="114110">
    <w:name w:val="無清單11411"/>
    <w:next w:val="NoList"/>
    <w:uiPriority w:val="99"/>
    <w:semiHidden/>
    <w:unhideWhenUsed/>
    <w:rsid w:val="009B75FA"/>
  </w:style>
  <w:style w:type="numbering" w:customStyle="1" w:styleId="NoList4311">
    <w:name w:val="No List4311"/>
    <w:next w:val="NoList"/>
    <w:uiPriority w:val="99"/>
    <w:semiHidden/>
    <w:unhideWhenUsed/>
    <w:rsid w:val="009B75FA"/>
  </w:style>
  <w:style w:type="numbering" w:customStyle="1" w:styleId="NoList12411">
    <w:name w:val="No List12411"/>
    <w:next w:val="NoList"/>
    <w:uiPriority w:val="99"/>
    <w:semiHidden/>
    <w:unhideWhenUsed/>
    <w:rsid w:val="009B75FA"/>
  </w:style>
  <w:style w:type="numbering" w:customStyle="1" w:styleId="114111">
    <w:name w:val="リストなし11411"/>
    <w:next w:val="NoList"/>
    <w:uiPriority w:val="99"/>
    <w:semiHidden/>
    <w:unhideWhenUsed/>
    <w:rsid w:val="009B75FA"/>
  </w:style>
  <w:style w:type="numbering" w:customStyle="1" w:styleId="114112">
    <w:name w:val="无列表11411"/>
    <w:next w:val="NoList"/>
    <w:semiHidden/>
    <w:rsid w:val="009B75FA"/>
  </w:style>
  <w:style w:type="numbering" w:customStyle="1" w:styleId="NoList21411">
    <w:name w:val="No List21411"/>
    <w:next w:val="NoList"/>
    <w:semiHidden/>
    <w:rsid w:val="009B75FA"/>
  </w:style>
  <w:style w:type="numbering" w:customStyle="1" w:styleId="NoList31411">
    <w:name w:val="No List31411"/>
    <w:next w:val="NoList"/>
    <w:uiPriority w:val="99"/>
    <w:semiHidden/>
    <w:rsid w:val="009B75FA"/>
  </w:style>
  <w:style w:type="numbering" w:customStyle="1" w:styleId="NoList111411">
    <w:name w:val="No List111411"/>
    <w:next w:val="NoList"/>
    <w:uiPriority w:val="99"/>
    <w:semiHidden/>
    <w:unhideWhenUsed/>
    <w:rsid w:val="009B75FA"/>
  </w:style>
  <w:style w:type="numbering" w:customStyle="1" w:styleId="124110">
    <w:name w:val="無清單12411"/>
    <w:next w:val="NoList"/>
    <w:uiPriority w:val="99"/>
    <w:semiHidden/>
    <w:unhideWhenUsed/>
    <w:rsid w:val="009B75FA"/>
  </w:style>
  <w:style w:type="numbering" w:customStyle="1" w:styleId="1114110">
    <w:name w:val="無清單111411"/>
    <w:next w:val="NoList"/>
    <w:uiPriority w:val="99"/>
    <w:semiHidden/>
    <w:unhideWhenUsed/>
    <w:rsid w:val="009B75FA"/>
  </w:style>
  <w:style w:type="numbering" w:customStyle="1" w:styleId="2311">
    <w:name w:val="无列表2311"/>
    <w:next w:val="NoList"/>
    <w:uiPriority w:val="99"/>
    <w:semiHidden/>
    <w:unhideWhenUsed/>
    <w:rsid w:val="009B75FA"/>
  </w:style>
  <w:style w:type="numbering" w:customStyle="1" w:styleId="NoList121311">
    <w:name w:val="No List121311"/>
    <w:next w:val="NoList"/>
    <w:uiPriority w:val="99"/>
    <w:semiHidden/>
    <w:unhideWhenUsed/>
    <w:rsid w:val="009B75FA"/>
  </w:style>
  <w:style w:type="numbering" w:customStyle="1" w:styleId="1113110">
    <w:name w:val="リストなし111311"/>
    <w:next w:val="NoList"/>
    <w:uiPriority w:val="99"/>
    <w:semiHidden/>
    <w:unhideWhenUsed/>
    <w:rsid w:val="009B75FA"/>
  </w:style>
  <w:style w:type="numbering" w:customStyle="1" w:styleId="1113112">
    <w:name w:val="无列表111311"/>
    <w:next w:val="NoList"/>
    <w:semiHidden/>
    <w:rsid w:val="009B75FA"/>
  </w:style>
  <w:style w:type="numbering" w:customStyle="1" w:styleId="NoList211311">
    <w:name w:val="No List211311"/>
    <w:next w:val="NoList"/>
    <w:semiHidden/>
    <w:rsid w:val="009B75FA"/>
  </w:style>
  <w:style w:type="numbering" w:customStyle="1" w:styleId="NoList311311">
    <w:name w:val="No List311311"/>
    <w:next w:val="NoList"/>
    <w:uiPriority w:val="99"/>
    <w:semiHidden/>
    <w:rsid w:val="009B75FA"/>
  </w:style>
  <w:style w:type="numbering" w:customStyle="1" w:styleId="NoList1111311">
    <w:name w:val="No List1111311"/>
    <w:next w:val="NoList"/>
    <w:uiPriority w:val="99"/>
    <w:semiHidden/>
    <w:unhideWhenUsed/>
    <w:rsid w:val="009B75FA"/>
  </w:style>
  <w:style w:type="numbering" w:customStyle="1" w:styleId="121311">
    <w:name w:val="無清單121311"/>
    <w:next w:val="NoList"/>
    <w:uiPriority w:val="99"/>
    <w:semiHidden/>
    <w:unhideWhenUsed/>
    <w:rsid w:val="009B75FA"/>
  </w:style>
  <w:style w:type="numbering" w:customStyle="1" w:styleId="1111311">
    <w:name w:val="無清單1111311"/>
    <w:next w:val="NoList"/>
    <w:uiPriority w:val="99"/>
    <w:semiHidden/>
    <w:unhideWhenUsed/>
    <w:rsid w:val="009B75FA"/>
  </w:style>
  <w:style w:type="numbering" w:customStyle="1" w:styleId="NoList5311">
    <w:name w:val="No List5311"/>
    <w:next w:val="NoList"/>
    <w:uiPriority w:val="99"/>
    <w:semiHidden/>
    <w:unhideWhenUsed/>
    <w:rsid w:val="009B75FA"/>
  </w:style>
  <w:style w:type="numbering" w:customStyle="1" w:styleId="NoList13311">
    <w:name w:val="No List13311"/>
    <w:next w:val="NoList"/>
    <w:uiPriority w:val="99"/>
    <w:semiHidden/>
    <w:unhideWhenUsed/>
    <w:rsid w:val="009B75FA"/>
  </w:style>
  <w:style w:type="numbering" w:customStyle="1" w:styleId="123110">
    <w:name w:val="リストなし12311"/>
    <w:next w:val="NoList"/>
    <w:uiPriority w:val="99"/>
    <w:semiHidden/>
    <w:unhideWhenUsed/>
    <w:rsid w:val="009B75FA"/>
  </w:style>
  <w:style w:type="numbering" w:customStyle="1" w:styleId="123112">
    <w:name w:val="无列表12311"/>
    <w:next w:val="NoList"/>
    <w:semiHidden/>
    <w:rsid w:val="009B75FA"/>
  </w:style>
  <w:style w:type="numbering" w:customStyle="1" w:styleId="NoList22311">
    <w:name w:val="No List22311"/>
    <w:next w:val="NoList"/>
    <w:semiHidden/>
    <w:rsid w:val="009B75FA"/>
  </w:style>
  <w:style w:type="numbering" w:customStyle="1" w:styleId="NoList32311">
    <w:name w:val="No List32311"/>
    <w:next w:val="NoList"/>
    <w:uiPriority w:val="99"/>
    <w:semiHidden/>
    <w:rsid w:val="009B75FA"/>
  </w:style>
  <w:style w:type="numbering" w:customStyle="1" w:styleId="NoList112311">
    <w:name w:val="No List112311"/>
    <w:next w:val="NoList"/>
    <w:uiPriority w:val="99"/>
    <w:semiHidden/>
    <w:unhideWhenUsed/>
    <w:rsid w:val="009B75FA"/>
  </w:style>
  <w:style w:type="numbering" w:customStyle="1" w:styleId="13311">
    <w:name w:val="無清單13311"/>
    <w:next w:val="NoList"/>
    <w:uiPriority w:val="99"/>
    <w:semiHidden/>
    <w:unhideWhenUsed/>
    <w:rsid w:val="009B75FA"/>
  </w:style>
  <w:style w:type="numbering" w:customStyle="1" w:styleId="1123110">
    <w:name w:val="無清單112311"/>
    <w:next w:val="NoList"/>
    <w:uiPriority w:val="99"/>
    <w:semiHidden/>
    <w:unhideWhenUsed/>
    <w:rsid w:val="009B75FA"/>
  </w:style>
  <w:style w:type="numbering" w:customStyle="1" w:styleId="21311">
    <w:name w:val="无列表21311"/>
    <w:next w:val="NoList"/>
    <w:uiPriority w:val="99"/>
    <w:semiHidden/>
    <w:unhideWhenUsed/>
    <w:rsid w:val="009B75FA"/>
  </w:style>
  <w:style w:type="numbering" w:customStyle="1" w:styleId="NoList122211">
    <w:name w:val="No List122211"/>
    <w:next w:val="NoList"/>
    <w:uiPriority w:val="99"/>
    <w:semiHidden/>
    <w:unhideWhenUsed/>
    <w:rsid w:val="009B75FA"/>
  </w:style>
  <w:style w:type="numbering" w:customStyle="1" w:styleId="1122111">
    <w:name w:val="リストなし112211"/>
    <w:next w:val="NoList"/>
    <w:uiPriority w:val="99"/>
    <w:semiHidden/>
    <w:unhideWhenUsed/>
    <w:rsid w:val="009B75FA"/>
  </w:style>
  <w:style w:type="numbering" w:customStyle="1" w:styleId="1122112">
    <w:name w:val="无列表112211"/>
    <w:next w:val="NoList"/>
    <w:semiHidden/>
    <w:rsid w:val="009B75FA"/>
  </w:style>
  <w:style w:type="numbering" w:customStyle="1" w:styleId="NoList212211">
    <w:name w:val="No List212211"/>
    <w:next w:val="NoList"/>
    <w:semiHidden/>
    <w:rsid w:val="009B75FA"/>
  </w:style>
  <w:style w:type="numbering" w:customStyle="1" w:styleId="NoList312211">
    <w:name w:val="No List312211"/>
    <w:next w:val="NoList"/>
    <w:uiPriority w:val="99"/>
    <w:semiHidden/>
    <w:rsid w:val="009B75FA"/>
  </w:style>
  <w:style w:type="numbering" w:customStyle="1" w:styleId="NoList1112311">
    <w:name w:val="No List1112311"/>
    <w:next w:val="NoList"/>
    <w:uiPriority w:val="99"/>
    <w:semiHidden/>
    <w:unhideWhenUsed/>
    <w:rsid w:val="009B75FA"/>
  </w:style>
  <w:style w:type="numbering" w:customStyle="1" w:styleId="122211">
    <w:name w:val="無清單122211"/>
    <w:next w:val="NoList"/>
    <w:uiPriority w:val="99"/>
    <w:semiHidden/>
    <w:unhideWhenUsed/>
    <w:rsid w:val="009B75FA"/>
  </w:style>
  <w:style w:type="numbering" w:customStyle="1" w:styleId="1112211">
    <w:name w:val="無清單1112211"/>
    <w:next w:val="NoList"/>
    <w:uiPriority w:val="99"/>
    <w:semiHidden/>
    <w:unhideWhenUsed/>
    <w:rsid w:val="009B75FA"/>
  </w:style>
  <w:style w:type="numbering" w:customStyle="1" w:styleId="410">
    <w:name w:val="无列表41"/>
    <w:next w:val="NoList"/>
    <w:uiPriority w:val="99"/>
    <w:semiHidden/>
    <w:unhideWhenUsed/>
    <w:rsid w:val="009B75FA"/>
  </w:style>
  <w:style w:type="numbering" w:customStyle="1" w:styleId="3210">
    <w:name w:val="无列表321"/>
    <w:next w:val="NoList"/>
    <w:uiPriority w:val="99"/>
    <w:semiHidden/>
    <w:unhideWhenUsed/>
    <w:rsid w:val="009B75FA"/>
  </w:style>
  <w:style w:type="numbering" w:customStyle="1" w:styleId="131211">
    <w:name w:val="无列表13121"/>
    <w:next w:val="NoList"/>
    <w:semiHidden/>
    <w:rsid w:val="009B75FA"/>
  </w:style>
  <w:style w:type="numbering" w:customStyle="1" w:styleId="NoList41121">
    <w:name w:val="No List41121"/>
    <w:next w:val="NoList"/>
    <w:uiPriority w:val="99"/>
    <w:semiHidden/>
    <w:unhideWhenUsed/>
    <w:rsid w:val="009B75FA"/>
  </w:style>
  <w:style w:type="numbering" w:customStyle="1" w:styleId="22121">
    <w:name w:val="无列表22121"/>
    <w:next w:val="NoList"/>
    <w:uiPriority w:val="99"/>
    <w:semiHidden/>
    <w:unhideWhenUsed/>
    <w:rsid w:val="009B75FA"/>
  </w:style>
  <w:style w:type="numbering" w:customStyle="1" w:styleId="NoList1211121">
    <w:name w:val="No List1211121"/>
    <w:next w:val="NoList"/>
    <w:uiPriority w:val="99"/>
    <w:semiHidden/>
    <w:unhideWhenUsed/>
    <w:rsid w:val="009B75FA"/>
  </w:style>
  <w:style w:type="numbering" w:customStyle="1" w:styleId="11111211">
    <w:name w:val="リストなし1111121"/>
    <w:next w:val="NoList"/>
    <w:uiPriority w:val="99"/>
    <w:semiHidden/>
    <w:unhideWhenUsed/>
    <w:rsid w:val="009B75FA"/>
  </w:style>
  <w:style w:type="numbering" w:customStyle="1" w:styleId="11111212">
    <w:name w:val="无列表1111121"/>
    <w:next w:val="NoList"/>
    <w:semiHidden/>
    <w:rsid w:val="009B75FA"/>
  </w:style>
  <w:style w:type="numbering" w:customStyle="1" w:styleId="NoList2111121">
    <w:name w:val="No List2111121"/>
    <w:next w:val="NoList"/>
    <w:semiHidden/>
    <w:rsid w:val="009B75FA"/>
  </w:style>
  <w:style w:type="numbering" w:customStyle="1" w:styleId="NoList3111121">
    <w:name w:val="No List3111121"/>
    <w:next w:val="NoList"/>
    <w:uiPriority w:val="99"/>
    <w:semiHidden/>
    <w:rsid w:val="009B75FA"/>
  </w:style>
  <w:style w:type="numbering" w:customStyle="1" w:styleId="NoList11111121">
    <w:name w:val="No List11111121"/>
    <w:next w:val="NoList"/>
    <w:uiPriority w:val="99"/>
    <w:semiHidden/>
    <w:unhideWhenUsed/>
    <w:rsid w:val="009B75FA"/>
  </w:style>
  <w:style w:type="numbering" w:customStyle="1" w:styleId="12111210">
    <w:name w:val="無清單1211121"/>
    <w:next w:val="NoList"/>
    <w:uiPriority w:val="99"/>
    <w:semiHidden/>
    <w:unhideWhenUsed/>
    <w:rsid w:val="009B75FA"/>
  </w:style>
  <w:style w:type="numbering" w:customStyle="1" w:styleId="111111210">
    <w:name w:val="無清單11111121"/>
    <w:next w:val="NoList"/>
    <w:uiPriority w:val="99"/>
    <w:semiHidden/>
    <w:unhideWhenUsed/>
    <w:rsid w:val="009B75FA"/>
  </w:style>
  <w:style w:type="numbering" w:customStyle="1" w:styleId="NoList131121">
    <w:name w:val="No List131121"/>
    <w:next w:val="NoList"/>
    <w:uiPriority w:val="99"/>
    <w:semiHidden/>
    <w:unhideWhenUsed/>
    <w:rsid w:val="009B75FA"/>
  </w:style>
  <w:style w:type="numbering" w:customStyle="1" w:styleId="1211211">
    <w:name w:val="リストなし121121"/>
    <w:next w:val="NoList"/>
    <w:uiPriority w:val="99"/>
    <w:semiHidden/>
    <w:unhideWhenUsed/>
    <w:rsid w:val="009B75FA"/>
  </w:style>
  <w:style w:type="numbering" w:customStyle="1" w:styleId="1211212">
    <w:name w:val="无列表121121"/>
    <w:next w:val="NoList"/>
    <w:semiHidden/>
    <w:rsid w:val="009B75FA"/>
  </w:style>
  <w:style w:type="numbering" w:customStyle="1" w:styleId="NoList221121">
    <w:name w:val="No List221121"/>
    <w:next w:val="NoList"/>
    <w:semiHidden/>
    <w:rsid w:val="009B75FA"/>
  </w:style>
  <w:style w:type="numbering" w:customStyle="1" w:styleId="NoList321121">
    <w:name w:val="No List321121"/>
    <w:next w:val="NoList"/>
    <w:uiPriority w:val="99"/>
    <w:semiHidden/>
    <w:rsid w:val="009B75FA"/>
  </w:style>
  <w:style w:type="numbering" w:customStyle="1" w:styleId="NoList1121121">
    <w:name w:val="No List1121121"/>
    <w:next w:val="NoList"/>
    <w:uiPriority w:val="99"/>
    <w:semiHidden/>
    <w:unhideWhenUsed/>
    <w:rsid w:val="009B75FA"/>
  </w:style>
  <w:style w:type="numbering" w:customStyle="1" w:styleId="1311210">
    <w:name w:val="無清單131121"/>
    <w:next w:val="NoList"/>
    <w:uiPriority w:val="99"/>
    <w:semiHidden/>
    <w:unhideWhenUsed/>
    <w:rsid w:val="009B75FA"/>
  </w:style>
  <w:style w:type="numbering" w:customStyle="1" w:styleId="11211210">
    <w:name w:val="無清單1121121"/>
    <w:next w:val="NoList"/>
    <w:uiPriority w:val="99"/>
    <w:semiHidden/>
    <w:unhideWhenUsed/>
    <w:rsid w:val="009B75FA"/>
  </w:style>
  <w:style w:type="numbering" w:customStyle="1" w:styleId="211121">
    <w:name w:val="无列表211121"/>
    <w:next w:val="NoList"/>
    <w:uiPriority w:val="99"/>
    <w:semiHidden/>
    <w:unhideWhenUsed/>
    <w:rsid w:val="009B75FA"/>
  </w:style>
  <w:style w:type="numbering" w:customStyle="1" w:styleId="NoList1221121">
    <w:name w:val="No List1221121"/>
    <w:next w:val="NoList"/>
    <w:uiPriority w:val="99"/>
    <w:semiHidden/>
    <w:unhideWhenUsed/>
    <w:rsid w:val="009B75FA"/>
  </w:style>
  <w:style w:type="numbering" w:customStyle="1" w:styleId="11211211">
    <w:name w:val="リストなし1121121"/>
    <w:next w:val="NoList"/>
    <w:uiPriority w:val="99"/>
    <w:semiHidden/>
    <w:unhideWhenUsed/>
    <w:rsid w:val="009B75FA"/>
  </w:style>
  <w:style w:type="numbering" w:customStyle="1" w:styleId="11211212">
    <w:name w:val="无列表1121121"/>
    <w:next w:val="NoList"/>
    <w:semiHidden/>
    <w:rsid w:val="009B75FA"/>
  </w:style>
  <w:style w:type="numbering" w:customStyle="1" w:styleId="NoList2121121">
    <w:name w:val="No List2121121"/>
    <w:next w:val="NoList"/>
    <w:semiHidden/>
    <w:rsid w:val="009B75FA"/>
  </w:style>
  <w:style w:type="numbering" w:customStyle="1" w:styleId="NoList3121121">
    <w:name w:val="No List3121121"/>
    <w:next w:val="NoList"/>
    <w:uiPriority w:val="99"/>
    <w:semiHidden/>
    <w:rsid w:val="009B75FA"/>
  </w:style>
  <w:style w:type="numbering" w:customStyle="1" w:styleId="NoList11121121">
    <w:name w:val="No List11121121"/>
    <w:next w:val="NoList"/>
    <w:uiPriority w:val="99"/>
    <w:semiHidden/>
    <w:unhideWhenUsed/>
    <w:rsid w:val="009B75FA"/>
  </w:style>
  <w:style w:type="numbering" w:customStyle="1" w:styleId="1221121">
    <w:name w:val="無清單1221121"/>
    <w:next w:val="NoList"/>
    <w:uiPriority w:val="99"/>
    <w:semiHidden/>
    <w:unhideWhenUsed/>
    <w:rsid w:val="009B75FA"/>
  </w:style>
  <w:style w:type="numbering" w:customStyle="1" w:styleId="11121121">
    <w:name w:val="無清單11121121"/>
    <w:next w:val="NoList"/>
    <w:uiPriority w:val="99"/>
    <w:semiHidden/>
    <w:unhideWhenUsed/>
    <w:rsid w:val="009B75FA"/>
  </w:style>
  <w:style w:type="numbering" w:customStyle="1" w:styleId="122212">
    <w:name w:val="无列表12221"/>
    <w:next w:val="NoList"/>
    <w:semiHidden/>
    <w:rsid w:val="009B75FA"/>
  </w:style>
  <w:style w:type="paragraph" w:customStyle="1" w:styleId="4b">
    <w:name w:val="修订4"/>
    <w:hidden/>
    <w:uiPriority w:val="99"/>
    <w:semiHidden/>
    <w:rsid w:val="009B75FA"/>
    <w:rPr>
      <w:rFonts w:ascii="Times New Roman" w:eastAsia="Batang" w:hAnsi="Times New Roman"/>
      <w:lang w:val="en-GB" w:eastAsia="en-US"/>
    </w:rPr>
  </w:style>
  <w:style w:type="numbering" w:customStyle="1" w:styleId="50">
    <w:name w:val="无列表5"/>
    <w:next w:val="NoList"/>
    <w:uiPriority w:val="99"/>
    <w:semiHidden/>
    <w:unhideWhenUsed/>
    <w:rsid w:val="009B75FA"/>
  </w:style>
  <w:style w:type="table" w:customStyle="1" w:styleId="6">
    <w:name w:val="网格型6"/>
    <w:basedOn w:val="TableNormal"/>
    <w:next w:val="TableGrid"/>
    <w:rsid w:val="009B75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B75FA"/>
  </w:style>
  <w:style w:type="numbering" w:customStyle="1" w:styleId="11111130">
    <w:name w:val="リストなし1111113"/>
    <w:next w:val="NoList"/>
    <w:uiPriority w:val="99"/>
    <w:semiHidden/>
    <w:unhideWhenUsed/>
    <w:rsid w:val="009B75FA"/>
  </w:style>
  <w:style w:type="numbering" w:customStyle="1" w:styleId="11111131">
    <w:name w:val="无列表1111113"/>
    <w:next w:val="NoList"/>
    <w:semiHidden/>
    <w:rsid w:val="009B75FA"/>
  </w:style>
  <w:style w:type="numbering" w:customStyle="1" w:styleId="NoList2111113">
    <w:name w:val="No List2111113"/>
    <w:next w:val="NoList"/>
    <w:semiHidden/>
    <w:rsid w:val="009B75FA"/>
  </w:style>
  <w:style w:type="numbering" w:customStyle="1" w:styleId="NoList3111113">
    <w:name w:val="No List3111113"/>
    <w:next w:val="NoList"/>
    <w:uiPriority w:val="99"/>
    <w:semiHidden/>
    <w:rsid w:val="009B75FA"/>
  </w:style>
  <w:style w:type="numbering" w:customStyle="1" w:styleId="NoList11111113">
    <w:name w:val="No List11111113"/>
    <w:next w:val="NoList"/>
    <w:uiPriority w:val="99"/>
    <w:semiHidden/>
    <w:unhideWhenUsed/>
    <w:rsid w:val="009B75FA"/>
  </w:style>
  <w:style w:type="numbering" w:customStyle="1" w:styleId="1211113">
    <w:name w:val="無清單1211113"/>
    <w:next w:val="NoList"/>
    <w:uiPriority w:val="99"/>
    <w:semiHidden/>
    <w:unhideWhenUsed/>
    <w:rsid w:val="009B75FA"/>
  </w:style>
  <w:style w:type="numbering" w:customStyle="1" w:styleId="11111113">
    <w:name w:val="無清單11111113"/>
    <w:next w:val="NoList"/>
    <w:uiPriority w:val="99"/>
    <w:semiHidden/>
    <w:unhideWhenUsed/>
    <w:rsid w:val="009B75FA"/>
  </w:style>
  <w:style w:type="numbering" w:customStyle="1" w:styleId="1211131">
    <w:name w:val="无列表121113"/>
    <w:next w:val="NoList"/>
    <w:semiHidden/>
    <w:rsid w:val="009B75FA"/>
  </w:style>
  <w:style w:type="numbering" w:customStyle="1" w:styleId="211113">
    <w:name w:val="无列表211113"/>
    <w:next w:val="NoList"/>
    <w:uiPriority w:val="99"/>
    <w:semiHidden/>
    <w:unhideWhenUsed/>
    <w:rsid w:val="009B75FA"/>
  </w:style>
  <w:style w:type="character" w:customStyle="1" w:styleId="27">
    <w:name w:val="副標題 字元2"/>
    <w:basedOn w:val="DefaultParagraphFont"/>
    <w:rsid w:val="009B75F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B75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9B75F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B75FA"/>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B75F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B75FA"/>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B75F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B75F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B75F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B75F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B75F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B75FA"/>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B75FA"/>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B75FA"/>
    <w:rPr>
      <w:rFonts w:ascii="Times New Roman" w:eastAsia="SimSun" w:hAnsi="Times New Roman"/>
      <w:lang w:val="en-GB" w:eastAsia="en-US"/>
    </w:rPr>
  </w:style>
  <w:style w:type="paragraph" w:customStyle="1" w:styleId="a1">
    <w:name w:val="吹き出し"/>
    <w:basedOn w:val="Normal"/>
    <w:uiPriority w:val="99"/>
    <w:semiHidden/>
    <w:rsid w:val="009B75FA"/>
    <w:rPr>
      <w:rFonts w:ascii="Tahoma" w:eastAsia="MS Mincho" w:hAnsi="Tahoma" w:cs="Tahoma"/>
      <w:sz w:val="16"/>
      <w:szCs w:val="16"/>
      <w:lang w:eastAsia="ko-KR"/>
    </w:rPr>
  </w:style>
  <w:style w:type="paragraph" w:customStyle="1" w:styleId="TOC91">
    <w:name w:val="TOC 91"/>
    <w:basedOn w:val="TOC8"/>
    <w:uiPriority w:val="99"/>
    <w:rsid w:val="009B75F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9B75F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9B75FA"/>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9B75FA"/>
    <w:pPr>
      <w:numPr>
        <w:numId w:val="18"/>
      </w:numPr>
      <w:overflowPunct w:val="0"/>
      <w:autoSpaceDE w:val="0"/>
      <w:autoSpaceDN w:val="0"/>
      <w:adjustRightInd w:val="0"/>
    </w:pPr>
    <w:rPr>
      <w:rFonts w:eastAsia="PMingLiU"/>
      <w:lang w:eastAsia="ko-KR"/>
    </w:rPr>
  </w:style>
  <w:style w:type="paragraph" w:customStyle="1" w:styleId="B3">
    <w:name w:val="B3+"/>
    <w:basedOn w:val="B30"/>
    <w:uiPriority w:val="99"/>
    <w:rsid w:val="009B75FA"/>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9B75FA"/>
    <w:pPr>
      <w:numPr>
        <w:numId w:val="20"/>
      </w:numPr>
      <w:overflowPunct w:val="0"/>
      <w:autoSpaceDE w:val="0"/>
      <w:autoSpaceDN w:val="0"/>
      <w:adjustRightInd w:val="0"/>
    </w:pPr>
    <w:rPr>
      <w:rFonts w:eastAsia="PMingLiU"/>
      <w:lang w:eastAsia="ko-KR"/>
    </w:rPr>
  </w:style>
  <w:style w:type="paragraph" w:customStyle="1" w:styleId="TB1">
    <w:name w:val="TB1"/>
    <w:basedOn w:val="Normal"/>
    <w:uiPriority w:val="99"/>
    <w:qFormat/>
    <w:rsid w:val="009B75FA"/>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9B75FA"/>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9B75FA"/>
    <w:rPr>
      <w:color w:val="605E5C"/>
      <w:shd w:val="clear" w:color="auto" w:fill="E1DFDD"/>
    </w:rPr>
  </w:style>
  <w:style w:type="character" w:customStyle="1" w:styleId="fontstyle01">
    <w:name w:val="fontstyle01"/>
    <w:rsid w:val="009B75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58226">
      <w:bodyDiv w:val="1"/>
      <w:marLeft w:val="0"/>
      <w:marRight w:val="0"/>
      <w:marTop w:val="0"/>
      <w:marBottom w:val="0"/>
      <w:divBdr>
        <w:top w:val="none" w:sz="0" w:space="0" w:color="auto"/>
        <w:left w:val="none" w:sz="0" w:space="0" w:color="auto"/>
        <w:bottom w:val="none" w:sz="0" w:space="0" w:color="auto"/>
        <w:right w:val="none" w:sz="0" w:space="0" w:color="auto"/>
      </w:divBdr>
      <w:divsChild>
        <w:div w:id="900989607">
          <w:marLeft w:val="360"/>
          <w:marRight w:val="0"/>
          <w:marTop w:val="200"/>
          <w:marBottom w:val="0"/>
          <w:divBdr>
            <w:top w:val="none" w:sz="0" w:space="0" w:color="auto"/>
            <w:left w:val="none" w:sz="0" w:space="0" w:color="auto"/>
            <w:bottom w:val="none" w:sz="0" w:space="0" w:color="auto"/>
            <w:right w:val="none" w:sz="0" w:space="0" w:color="auto"/>
          </w:divBdr>
        </w:div>
        <w:div w:id="261686015">
          <w:marLeft w:val="1080"/>
          <w:marRight w:val="0"/>
          <w:marTop w:val="100"/>
          <w:marBottom w:val="0"/>
          <w:divBdr>
            <w:top w:val="none" w:sz="0" w:space="0" w:color="auto"/>
            <w:left w:val="none" w:sz="0" w:space="0" w:color="auto"/>
            <w:bottom w:val="none" w:sz="0" w:space="0" w:color="auto"/>
            <w:right w:val="none" w:sz="0" w:space="0" w:color="auto"/>
          </w:divBdr>
        </w:div>
        <w:div w:id="203838233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4A1DA7B-52C3-44D7-8B26-B0213136EACF}">
  <ds:schemaRefs>
    <ds:schemaRef ds:uri="http://schemas.openxmlformats.org/officeDocument/2006/bibliography"/>
  </ds:schemaRefs>
</ds:datastoreItem>
</file>

<file path=customXml/itemProps3.xml><?xml version="1.0" encoding="utf-8"?>
<ds:datastoreItem xmlns:ds="http://schemas.openxmlformats.org/officeDocument/2006/customXml" ds:itemID="{28ACF379-6349-4E1A-A9FF-D761D3C1D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3158</Words>
  <Characters>16655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9</cp:revision>
  <cp:lastPrinted>1899-12-31T23:00:00Z</cp:lastPrinted>
  <dcterms:created xsi:type="dcterms:W3CDTF">2021-05-11T10:33:00Z</dcterms:created>
  <dcterms:modified xsi:type="dcterms:W3CDTF">2021-05-11T21:05:00Z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